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4E18A69A" w:rsidR="000B63C5" w:rsidRPr="00BB13E0" w:rsidRDefault="00BB13E0" w:rsidP="000B63C5">
      <w:pPr>
        <w:pStyle w:val="BodyTextIndent"/>
        <w:widowControl w:val="0"/>
        <w:spacing w:after="160" w:line="240" w:lineRule="auto"/>
        <w:ind w:firstLine="0"/>
        <w:jc w:val="center"/>
        <w:rPr>
          <w:rFonts w:ascii="GHEA Grapalat" w:hAnsi="GHEA Grapalat"/>
          <w:b/>
          <w:bCs/>
          <w:i w:val="0"/>
          <w:sz w:val="24"/>
          <w:szCs w:val="24"/>
        </w:rPr>
      </w:pPr>
      <w:r w:rsidRPr="00BB13E0">
        <w:rPr>
          <w:rFonts w:ascii="GHEA Grapalat" w:hAnsi="GHEA Grapalat"/>
          <w:b/>
          <w:bCs/>
          <w:i w:val="0"/>
          <w:sz w:val="24"/>
          <w:szCs w:val="24"/>
        </w:rPr>
        <w:t>Процедура закупки организована на основании пункта 2 части 6 статьи 15 Закона</w:t>
      </w: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5D697BD5"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2E3903">
        <w:rPr>
          <w:rFonts w:ascii="GHEA Grapalat" w:hAnsi="GHEA Grapalat"/>
          <w:i w:val="0"/>
          <w:sz w:val="24"/>
          <w:szCs w:val="24"/>
        </w:rPr>
        <w:t>"</w:t>
      </w:r>
      <w:r w:rsidR="00BB13E0">
        <w:rPr>
          <w:rFonts w:ascii="GHEA Grapalat" w:hAnsi="GHEA Grapalat"/>
          <w:i w:val="0"/>
          <w:sz w:val="24"/>
          <w:szCs w:val="24"/>
          <w:lang w:val="hy-AM"/>
        </w:rPr>
        <w:t>28</w:t>
      </w:r>
      <w:r w:rsidRPr="002E3903">
        <w:rPr>
          <w:rFonts w:ascii="GHEA Grapalat" w:hAnsi="GHEA Grapalat"/>
          <w:i w:val="0"/>
          <w:sz w:val="24"/>
          <w:szCs w:val="24"/>
        </w:rPr>
        <w:t>" "</w:t>
      </w:r>
      <w:r w:rsidR="00D05EC4" w:rsidRPr="002E3903">
        <w:rPr>
          <w:rFonts w:ascii="GHEA Grapalat" w:hAnsi="GHEA Grapalat"/>
          <w:i w:val="0"/>
          <w:sz w:val="24"/>
          <w:szCs w:val="24"/>
          <w:lang w:val="hy-AM"/>
        </w:rPr>
        <w:t>0</w:t>
      </w:r>
      <w:r w:rsidR="00BB13E0">
        <w:rPr>
          <w:rFonts w:ascii="GHEA Grapalat" w:hAnsi="GHEA Grapalat"/>
          <w:i w:val="0"/>
          <w:sz w:val="24"/>
          <w:szCs w:val="24"/>
          <w:lang w:val="hy-AM"/>
        </w:rPr>
        <w:t>8</w:t>
      </w:r>
      <w:r w:rsidRPr="002E3903">
        <w:rPr>
          <w:rFonts w:ascii="GHEA Grapalat" w:hAnsi="GHEA Grapalat"/>
          <w:i w:val="0"/>
          <w:sz w:val="24"/>
          <w:szCs w:val="24"/>
        </w:rPr>
        <w:t>" 202</w:t>
      </w:r>
      <w:r w:rsidR="00D05EC4" w:rsidRPr="002E3903">
        <w:rPr>
          <w:rFonts w:ascii="GHEA Grapalat" w:hAnsi="GHEA Grapalat"/>
          <w:i w:val="0"/>
          <w:sz w:val="24"/>
          <w:szCs w:val="24"/>
          <w:lang w:val="hy-AM"/>
        </w:rPr>
        <w:t>6</w:t>
      </w:r>
      <w:r w:rsidRPr="002E3903">
        <w:rPr>
          <w:rFonts w:ascii="GHEA Grapalat" w:hAnsi="GHEA Grapalat"/>
          <w:i w:val="0"/>
          <w:sz w:val="24"/>
          <w:szCs w:val="24"/>
        </w:rPr>
        <w:t xml:space="preserve"> </w:t>
      </w:r>
      <w:r w:rsidRPr="00623208">
        <w:rPr>
          <w:rFonts w:ascii="GHEA Grapalat" w:hAnsi="GHEA Grapalat"/>
          <w:i w:val="0"/>
          <w:sz w:val="24"/>
          <w:szCs w:val="24"/>
        </w:rPr>
        <w:t xml:space="preserve">года "2" </w:t>
      </w:r>
    </w:p>
    <w:p w14:paraId="7A29E474" w14:textId="7D341036" w:rsidR="00A937E5" w:rsidRPr="00A937E5" w:rsidRDefault="000B63C5" w:rsidP="00BB13E0">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B9760D">
        <w:rPr>
          <w:rFonts w:ascii="GHEA Grapalat" w:hAnsi="GHEA Grapalat"/>
          <w:i w:val="0"/>
          <w:sz w:val="24"/>
          <w:szCs w:val="24"/>
        </w:rPr>
        <w:t>EQ-GHAShDzB-</w:t>
      </w:r>
      <w:r w:rsidR="00BB13E0">
        <w:rPr>
          <w:rFonts w:ascii="GHEA Grapalat" w:hAnsi="GHEA Grapalat"/>
          <w:i w:val="0"/>
          <w:sz w:val="24"/>
          <w:szCs w:val="24"/>
        </w:rPr>
        <w:t>26/208</w:t>
      </w:r>
    </w:p>
    <w:p w14:paraId="1901524D" w14:textId="77777777" w:rsidR="000B63C5" w:rsidRPr="00623208" w:rsidRDefault="000B63C5" w:rsidP="002F1094">
      <w:pPr>
        <w:pStyle w:val="BodyTextIndent"/>
        <w:widowControl w:val="0"/>
        <w:spacing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12EC9D48" w:rsidR="000B63C5" w:rsidRPr="00AF0194" w:rsidRDefault="000B63C5" w:rsidP="002F1094">
      <w:pPr>
        <w:rPr>
          <w:rFonts w:ascii="GHEA Grapalat" w:hAnsi="GHEA Grapalat"/>
          <w:b/>
          <w:bCs/>
          <w:spacing w:val="6"/>
        </w:rPr>
      </w:pPr>
      <w:r w:rsidRPr="00623208">
        <w:rPr>
          <w:rFonts w:ascii="GHEA Grapalat" w:hAnsi="GHEA Grapalat"/>
        </w:rPr>
        <w:t>Участнику, отобранному по итогам настоящей процедуры, в</w:t>
      </w:r>
      <w:r w:rsidRPr="00623208">
        <w:rPr>
          <w:rFonts w:ascii="Courier New" w:hAnsi="Courier New" w:cs="Courier New"/>
          <w:lang w:val="en-US"/>
        </w:rPr>
        <w:t> </w:t>
      </w:r>
      <w:r w:rsidRPr="00623208">
        <w:rPr>
          <w:rFonts w:ascii="GHEA Grapalat" w:hAnsi="GHEA Grapalat"/>
          <w:spacing w:val="6"/>
        </w:rPr>
        <w:t>установленном</w:t>
      </w:r>
      <w:r w:rsidRPr="00623208">
        <w:rPr>
          <w:rFonts w:ascii="Courier New" w:hAnsi="Courier New" w:cs="Courier New"/>
          <w:spacing w:val="6"/>
          <w:lang w:val="en-US"/>
        </w:rPr>
        <w:t> </w:t>
      </w:r>
      <w:r w:rsidRPr="00623208">
        <w:rPr>
          <w:rFonts w:ascii="GHEA Grapalat" w:hAnsi="GHEA Grapalat"/>
          <w:spacing w:val="6"/>
        </w:rPr>
        <w:t xml:space="preserve">порядке будет предложено заключить договор на поставку </w:t>
      </w:r>
      <w:r w:rsidR="00BB13E0">
        <w:rPr>
          <w:rFonts w:ascii="GHEA Grapalat" w:hAnsi="GHEA Grapalat"/>
          <w:b/>
          <w:bCs/>
          <w:spacing w:val="6"/>
        </w:rPr>
        <w:t>выполнения работ по укладке тротуара в административном районе Норк-Мараш города Ереван</w:t>
      </w:r>
      <w:r w:rsidR="00F55E3D" w:rsidRPr="00F55E3D">
        <w:rPr>
          <w:rFonts w:ascii="GHEA Grapalat" w:hAnsi="GHEA Grapalat"/>
          <w:b/>
          <w:bCs/>
          <w:spacing w:val="6"/>
        </w:rPr>
        <w:t xml:space="preserve"> </w:t>
      </w:r>
      <w:r w:rsidRPr="00623208">
        <w:rPr>
          <w:rFonts w:ascii="GHEA Grapalat" w:hAnsi="GHEA Grapalat"/>
        </w:rPr>
        <w:t>(далее — договор).</w:t>
      </w:r>
    </w:p>
    <w:p w14:paraId="552EBCB7" w14:textId="77777777" w:rsidR="000B63C5" w:rsidRPr="00623208" w:rsidRDefault="000B63C5" w:rsidP="002F1094">
      <w:pPr>
        <w:pStyle w:val="BodyTextIndent"/>
        <w:widowControl w:val="0"/>
        <w:spacing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2F1094">
      <w:pPr>
        <w:pStyle w:val="BodyTextIndent"/>
        <w:widowControl w:val="0"/>
        <w:spacing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2F6CE57C" w14:textId="77777777" w:rsidR="000B63C5" w:rsidRPr="00623208" w:rsidRDefault="000B63C5" w:rsidP="002F1094">
      <w:pPr>
        <w:pStyle w:val="BodyTextIndent"/>
        <w:widowControl w:val="0"/>
        <w:spacing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6735BDFE" w:rsidR="000B63C5" w:rsidRPr="00623208" w:rsidRDefault="000B63C5" w:rsidP="002F1094">
      <w:pPr>
        <w:pStyle w:val="BodyTextIndent"/>
        <w:widowControl w:val="0"/>
        <w:spacing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D05EC4">
        <w:rPr>
          <w:rFonts w:ascii="GHEA Grapalat" w:hAnsi="GHEA Grapalat"/>
          <w:b/>
          <w:sz w:val="22"/>
          <w:szCs w:val="22"/>
          <w:lang w:val="hy-AM"/>
        </w:rPr>
        <w:t>10</w:t>
      </w:r>
      <w:r w:rsidR="0022447C">
        <w:rPr>
          <w:rFonts w:ascii="GHEA Grapalat" w:hAnsi="GHEA Grapalat"/>
          <w:b/>
          <w:sz w:val="22"/>
          <w:szCs w:val="22"/>
          <w:lang w:val="hy-AM"/>
        </w:rPr>
        <w:t>:</w:t>
      </w:r>
      <w:r w:rsidR="00D05EC4">
        <w:rPr>
          <w:rFonts w:ascii="GHEA Grapalat" w:hAnsi="GHEA Grapalat"/>
          <w:b/>
          <w:sz w:val="22"/>
          <w:szCs w:val="22"/>
          <w:lang w:val="hy-AM"/>
        </w:rPr>
        <w:t>0</w:t>
      </w:r>
      <w:r w:rsidR="0022447C">
        <w:rPr>
          <w:rFonts w:ascii="GHEA Grapalat" w:hAnsi="GHEA Grapalat"/>
          <w:b/>
          <w:sz w:val="22"/>
          <w:szCs w:val="22"/>
          <w:lang w:val="hy-AM"/>
        </w:rPr>
        <w:t xml:space="preserve">0 часов </w:t>
      </w:r>
      <w:r w:rsidR="00BB13E0">
        <w:rPr>
          <w:rFonts w:ascii="GHEA Grapalat" w:hAnsi="GHEA Grapalat"/>
          <w:b/>
          <w:sz w:val="22"/>
          <w:szCs w:val="22"/>
          <w:lang w:val="hy-AM"/>
        </w:rPr>
        <w:t>11.09.2026</w:t>
      </w:r>
      <w:r w:rsidR="00A937E5" w:rsidRPr="00A937E5">
        <w:rPr>
          <w:rFonts w:ascii="GHEA Grapalat" w:hAnsi="GHEA Grapalat"/>
          <w:b/>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2F1094">
      <w:pPr>
        <w:pStyle w:val="BodyTextIndent"/>
        <w:widowControl w:val="0"/>
        <w:spacing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463FB79A" w:rsidR="000B63C5" w:rsidRPr="00623208" w:rsidRDefault="000B63C5" w:rsidP="002F1094">
      <w:pPr>
        <w:pStyle w:val="BodyTextIndent"/>
        <w:widowControl w:val="0"/>
        <w:spacing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05EC4" w:rsidRPr="00D05EC4">
        <w:rPr>
          <w:rFonts w:ascii="GHEA Grapalat" w:hAnsi="GHEA Grapalat"/>
          <w:b/>
          <w:bCs/>
          <w:iCs/>
          <w:sz w:val="24"/>
          <w:szCs w:val="24"/>
          <w:lang w:val="hy-AM"/>
        </w:rPr>
        <w:t>10</w:t>
      </w:r>
      <w:r w:rsidR="0022447C" w:rsidRPr="00D05EC4">
        <w:rPr>
          <w:rFonts w:ascii="GHEA Grapalat" w:hAnsi="GHEA Grapalat"/>
          <w:b/>
          <w:bCs/>
          <w:iCs/>
          <w:sz w:val="22"/>
          <w:szCs w:val="22"/>
          <w:lang w:val="hy-AM"/>
        </w:rPr>
        <w:t>:</w:t>
      </w:r>
      <w:r w:rsidR="00D05EC4" w:rsidRPr="00AF0C4B">
        <w:rPr>
          <w:rFonts w:ascii="GHEA Grapalat" w:hAnsi="GHEA Grapalat"/>
          <w:b/>
          <w:bCs/>
          <w:iCs/>
          <w:sz w:val="24"/>
          <w:szCs w:val="24"/>
          <w:lang w:val="hy-AM"/>
        </w:rPr>
        <w:t>00</w:t>
      </w:r>
      <w:r w:rsidR="0022447C">
        <w:rPr>
          <w:rFonts w:ascii="GHEA Grapalat" w:hAnsi="GHEA Grapalat"/>
          <w:b/>
          <w:sz w:val="22"/>
          <w:szCs w:val="22"/>
          <w:lang w:val="hy-AM"/>
        </w:rPr>
        <w:t xml:space="preserve"> часов </w:t>
      </w:r>
      <w:r w:rsidR="00BB13E0">
        <w:rPr>
          <w:rFonts w:ascii="GHEA Grapalat" w:hAnsi="GHEA Grapalat"/>
          <w:b/>
          <w:sz w:val="22"/>
          <w:szCs w:val="22"/>
          <w:lang w:val="hy-AM"/>
        </w:rPr>
        <w:t>11.09.2026</w:t>
      </w:r>
      <w:r w:rsidR="00A937E5" w:rsidRPr="00A937E5">
        <w:rPr>
          <w:rFonts w:ascii="GHEA Grapalat" w:hAnsi="GHEA Grapalat"/>
          <w:b/>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2F1094">
      <w:pPr>
        <w:pStyle w:val="BodyTextIndent"/>
        <w:widowControl w:val="0"/>
        <w:spacing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2F1094">
      <w:pPr>
        <w:pStyle w:val="BodyTextIndent"/>
        <w:widowControl w:val="0"/>
        <w:spacing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B21F56" w:rsidRDefault="000B63C5" w:rsidP="000B63C5">
      <w:pPr>
        <w:pStyle w:val="FootnoteText"/>
        <w:tabs>
          <w:tab w:val="left" w:pos="1350"/>
        </w:tabs>
        <w:jc w:val="both"/>
        <w:rPr>
          <w:rFonts w:ascii="GHEA Grapalat" w:hAnsi="GHEA Grapalat"/>
          <w:sz w:val="24"/>
          <w:szCs w:val="24"/>
          <w:lang w:val="hy-AM"/>
        </w:rPr>
      </w:pPr>
      <w:r w:rsidRPr="00B21F56">
        <w:rPr>
          <w:rFonts w:ascii="GHEA Grapalat" w:hAnsi="GHEA Grapalat"/>
          <w:sz w:val="24"/>
          <w:szCs w:val="24"/>
        </w:rPr>
        <w:t xml:space="preserve">Телефон` </w:t>
      </w:r>
      <w:r w:rsidRPr="00B21F56">
        <w:rPr>
          <w:rFonts w:ascii="GHEA Grapalat" w:hAnsi="GHEA Grapalat"/>
          <w:b/>
          <w:bCs/>
          <w:sz w:val="24"/>
          <w:szCs w:val="24"/>
        </w:rPr>
        <w:t>011514</w:t>
      </w:r>
      <w:r w:rsidRPr="00B21F56">
        <w:rPr>
          <w:rFonts w:ascii="GHEA Grapalat" w:hAnsi="GHEA Grapalat"/>
          <w:b/>
          <w:bCs/>
          <w:sz w:val="24"/>
          <w:szCs w:val="24"/>
          <w:lang w:val="hy-AM"/>
        </w:rPr>
        <w:t>194</w:t>
      </w:r>
    </w:p>
    <w:p w14:paraId="5B4408F1" w14:textId="6BF4E3A6" w:rsidR="000B63C5" w:rsidRPr="00B21F56" w:rsidRDefault="000B63C5" w:rsidP="000B63C5">
      <w:pPr>
        <w:pStyle w:val="BodyTextIndent"/>
        <w:spacing w:line="240" w:lineRule="auto"/>
        <w:ind w:firstLine="0"/>
        <w:rPr>
          <w:rFonts w:ascii="GHEA Grapalat" w:hAnsi="GHEA Grapalat"/>
          <w:i w:val="0"/>
          <w:sz w:val="24"/>
          <w:szCs w:val="24"/>
        </w:rPr>
      </w:pPr>
      <w:r w:rsidRPr="00B21F56">
        <w:rPr>
          <w:rFonts w:ascii="GHEA Grapalat" w:hAnsi="GHEA Grapalat"/>
          <w:i w:val="0"/>
          <w:sz w:val="24"/>
          <w:szCs w:val="24"/>
        </w:rPr>
        <w:t xml:space="preserve">Электронная почта </w:t>
      </w:r>
      <w:r w:rsidR="00B21F56" w:rsidRPr="00B21F56">
        <w:rPr>
          <w:rFonts w:ascii="GHEA Grapalat" w:hAnsi="GHEA Grapalat"/>
          <w:b/>
          <w:bCs/>
          <w:i w:val="0"/>
          <w:sz w:val="24"/>
          <w:szCs w:val="24"/>
        </w:rPr>
        <w:t>harutyunyan.siranush@yerevan.am</w:t>
      </w:r>
    </w:p>
    <w:p w14:paraId="5C17F797" w14:textId="7AF619F3" w:rsidR="000B63C5" w:rsidRPr="00B21F56" w:rsidRDefault="000B63C5" w:rsidP="000B63C5">
      <w:pPr>
        <w:pStyle w:val="BodyTextIndent"/>
        <w:spacing w:line="240" w:lineRule="auto"/>
        <w:ind w:firstLine="0"/>
        <w:rPr>
          <w:rFonts w:ascii="GHEA Grapalat" w:hAnsi="GHEA Grapalat"/>
          <w:i w:val="0"/>
          <w:sz w:val="24"/>
          <w:szCs w:val="24"/>
        </w:rPr>
      </w:pPr>
      <w:r w:rsidRPr="00B21F56">
        <w:rPr>
          <w:rFonts w:ascii="GHEA Grapalat" w:hAnsi="GHEA Grapalat"/>
          <w:i w:val="0"/>
          <w:sz w:val="24"/>
          <w:szCs w:val="24"/>
        </w:rPr>
        <w:t xml:space="preserve">Заказчик </w:t>
      </w:r>
      <w:r w:rsidRPr="00B21F56">
        <w:rPr>
          <w:rFonts w:ascii="GHEA Grapalat" w:hAnsi="GHEA Grapalat"/>
          <w:b/>
          <w:bCs/>
          <w:i w:val="0"/>
          <w:sz w:val="24"/>
          <w:szCs w:val="24"/>
        </w:rPr>
        <w:t>Мэрия г.Еревана</w:t>
      </w:r>
    </w:p>
    <w:p w14:paraId="06F36114" w14:textId="17D1B510" w:rsidR="000B63C5" w:rsidRPr="002F1094" w:rsidRDefault="000B63C5" w:rsidP="002F1094">
      <w:pPr>
        <w:pStyle w:val="BodyText"/>
        <w:widowControl w:val="0"/>
        <w:spacing w:after="0"/>
        <w:ind w:firstLine="567"/>
        <w:jc w:val="right"/>
        <w:rPr>
          <w:rFonts w:ascii="GHEA Grapalat" w:hAnsi="GHEA Grapalat"/>
        </w:rPr>
      </w:pPr>
      <w:r w:rsidRPr="00B21F56">
        <w:rPr>
          <w:rFonts w:ascii="GHEA Grapalat" w:hAnsi="GHEA Grapalat" w:cs="Sylfaen"/>
        </w:rPr>
        <w:br w:type="page"/>
      </w:r>
      <w:r w:rsidRPr="002F1094">
        <w:rPr>
          <w:rFonts w:ascii="GHEA Grapalat" w:hAnsi="GHEA Grapalat"/>
        </w:rPr>
        <w:lastRenderedPageBreak/>
        <w:t>Утверждено</w:t>
      </w:r>
    </w:p>
    <w:p w14:paraId="41DFEA0C" w14:textId="40123E9D" w:rsidR="000B63C5" w:rsidRPr="00FA185B" w:rsidRDefault="000B63C5" w:rsidP="00FC64B0">
      <w:pPr>
        <w:pStyle w:val="BodyText"/>
        <w:widowControl w:val="0"/>
        <w:spacing w:after="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B9760D">
        <w:rPr>
          <w:rFonts w:ascii="GHEA Grapalat" w:hAnsi="GHEA Grapalat"/>
          <w:i/>
        </w:rPr>
        <w:t>EQ-GHAShDzB-</w:t>
      </w:r>
      <w:r w:rsidR="00BB13E0">
        <w:rPr>
          <w:rFonts w:ascii="GHEA Grapalat" w:hAnsi="GHEA Grapalat"/>
          <w:i/>
        </w:rPr>
        <w:t>26/208</w:t>
      </w:r>
      <w:r w:rsidRPr="00623208">
        <w:rPr>
          <w:rFonts w:ascii="GHEA Grapalat" w:hAnsi="GHEA Grapalat" w:cs="Times Armenian"/>
          <w:i/>
        </w:rPr>
        <w:br/>
      </w:r>
      <w:r w:rsidRPr="00623208">
        <w:rPr>
          <w:rFonts w:ascii="GHEA Grapalat" w:hAnsi="GHEA Grapalat"/>
          <w:i/>
        </w:rPr>
        <w:t xml:space="preserve">№ 3 от </w:t>
      </w:r>
      <w:r w:rsidR="00BB13E0">
        <w:rPr>
          <w:rFonts w:ascii="GHEA Grapalat" w:hAnsi="GHEA Grapalat"/>
          <w:i/>
          <w:lang w:val="hy-AM"/>
        </w:rPr>
        <w:t>28</w:t>
      </w:r>
      <w:r w:rsidR="00A52DED" w:rsidRPr="002E3903">
        <w:rPr>
          <w:rFonts w:ascii="GHEA Grapalat" w:hAnsi="GHEA Grapalat"/>
          <w:i/>
          <w:lang w:val="hy-AM"/>
        </w:rPr>
        <w:t>.</w:t>
      </w:r>
      <w:r w:rsidR="00D05EC4" w:rsidRPr="002E3903">
        <w:rPr>
          <w:rFonts w:ascii="GHEA Grapalat" w:hAnsi="GHEA Grapalat"/>
          <w:i/>
          <w:lang w:val="hy-AM"/>
        </w:rPr>
        <w:t>0</w:t>
      </w:r>
      <w:r w:rsidR="00BB13E0">
        <w:rPr>
          <w:rFonts w:ascii="GHEA Grapalat" w:hAnsi="GHEA Grapalat"/>
          <w:i/>
          <w:lang w:val="hy-AM"/>
        </w:rPr>
        <w:t>8</w:t>
      </w:r>
      <w:r w:rsidRPr="002E3903">
        <w:rPr>
          <w:rFonts w:ascii="GHEA Grapalat" w:hAnsi="GHEA Grapalat"/>
          <w:i/>
          <w:lang w:val="hy-AM"/>
        </w:rPr>
        <w:t>.202</w:t>
      </w:r>
      <w:r w:rsidR="00D05EC4" w:rsidRPr="002E3903">
        <w:rPr>
          <w:rFonts w:ascii="GHEA Grapalat" w:hAnsi="GHEA Grapalat"/>
          <w:i/>
          <w:lang w:val="hy-AM"/>
        </w:rPr>
        <w:t>6</w:t>
      </w:r>
      <w:r w:rsidRPr="002E3903">
        <w:rPr>
          <w:rFonts w:ascii="GHEA Grapalat" w:hAnsi="GHEA Grapalat"/>
          <w:i/>
          <w:lang w:val="hy-AM"/>
        </w:rPr>
        <w:t xml:space="preserve"> </w:t>
      </w:r>
      <w:r w:rsidRPr="00623208">
        <w:rPr>
          <w:rFonts w:ascii="GHEA Grapalat" w:hAnsi="GHEA Grapalat"/>
          <w:i/>
          <w:lang w:val="hy-AM"/>
        </w:rPr>
        <w:t>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74E4CEEC" w14:textId="51DA9590" w:rsidR="000B63C5" w:rsidRPr="007950DA" w:rsidRDefault="005750DB" w:rsidP="00A937E5">
      <w:pPr>
        <w:pStyle w:val="BodyText"/>
        <w:widowControl w:val="0"/>
        <w:spacing w:after="160"/>
        <w:ind w:right="-7"/>
        <w:jc w:val="center"/>
        <w:rPr>
          <w:rFonts w:ascii="GHEA Grapalat" w:hAnsi="GHEA Grapalat"/>
          <w:b/>
        </w:rPr>
      </w:pPr>
      <w:r>
        <w:rPr>
          <w:rFonts w:ascii="GHEA Grapalat" w:hAnsi="GHEA Grapalat"/>
          <w:b/>
          <w:bCs/>
          <w:spacing w:val="6"/>
        </w:rPr>
        <w:t xml:space="preserve">Выполнения работ по укладке тротуара в административном районе Норк-Мараш города Ереван </w:t>
      </w:r>
      <w:r w:rsidRPr="00A937E5">
        <w:rPr>
          <w:rFonts w:ascii="GHEA Grapalat" w:eastAsia="MS Mincho" w:hAnsi="GHEA Grapalat"/>
          <w:b/>
          <w:szCs w:val="18"/>
          <w:lang w:eastAsia="ja-JP"/>
        </w:rPr>
        <w:t>ДЛЯ НУЖД МЭРИЯ Г.ЕРЕВАНА</w:t>
      </w: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BF658B9" w14:textId="548431DF" w:rsidR="0049374F" w:rsidRPr="00BB28E8" w:rsidRDefault="0049374F" w:rsidP="00BB28E8">
      <w:pPr>
        <w:jc w:val="both"/>
        <w:rPr>
          <w:rFonts w:ascii="Sylfaen" w:hAnsi="Sylfaen"/>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3B73670" w14:textId="17A2A5F6" w:rsidR="00A937E5" w:rsidRPr="00A937E5" w:rsidRDefault="005750DB" w:rsidP="002F1094">
      <w:pPr>
        <w:widowControl w:val="0"/>
        <w:spacing w:after="160"/>
        <w:jc w:val="center"/>
        <w:rPr>
          <w:rFonts w:ascii="GHEA Grapalat" w:hAnsi="GHEA Grapalat"/>
          <w:b/>
        </w:rPr>
      </w:pPr>
      <w:r>
        <w:rPr>
          <w:rFonts w:ascii="GHEA Grapalat" w:hAnsi="GHEA Grapalat"/>
          <w:b/>
        </w:rPr>
        <w:t xml:space="preserve">ВЫПОЛНЕНИЯ РАБОТ ПО УКЛАДКЕ ТРОТУАРА В АДМИНИСТРАТИВНОМ РАЙОНЕ НОРК-МАРАШ ГОРОДА ЕРЕВАН </w:t>
      </w:r>
      <w:r w:rsidR="00A937E5" w:rsidRPr="00A937E5">
        <w:rPr>
          <w:rFonts w:ascii="GHEA Grapalat" w:hAnsi="GHEA Grapalat"/>
          <w:b/>
        </w:rPr>
        <w:t>ДЛЯ НУЖД МЭРИ</w:t>
      </w:r>
      <w:r w:rsidR="002F1094">
        <w:rPr>
          <w:rFonts w:ascii="GHEA Grapalat" w:hAnsi="GHEA Grapalat"/>
          <w:b/>
        </w:rPr>
        <w:t>И</w:t>
      </w:r>
      <w:r w:rsidR="00A937E5" w:rsidRPr="00A937E5">
        <w:rPr>
          <w:rFonts w:ascii="GHEA Grapalat" w:hAnsi="GHEA Grapalat"/>
          <w:b/>
        </w:rPr>
        <w:t xml:space="preserve"> Г.ЕРЕВАНА</w:t>
      </w: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2F1094" w:rsidRDefault="00C67E80" w:rsidP="00B46D58">
      <w:pPr>
        <w:widowControl w:val="0"/>
        <w:spacing w:after="160"/>
        <w:jc w:val="center"/>
        <w:rPr>
          <w:rFonts w:ascii="GHEA Grapalat" w:hAnsi="GHEA Grapalat" w:cs="Sylfaen"/>
          <w:b/>
          <w:sz w:val="2"/>
          <w:szCs w:val="2"/>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2F1094" w:rsidRDefault="002E069D" w:rsidP="00B46D58">
      <w:pPr>
        <w:widowControl w:val="0"/>
        <w:spacing w:after="160"/>
        <w:jc w:val="center"/>
        <w:rPr>
          <w:rFonts w:ascii="GHEA Grapalat" w:hAnsi="GHEA Grapalat"/>
          <w:sz w:val="2"/>
          <w:szCs w:val="2"/>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DC15BFC" w14:textId="2742BD4A" w:rsidR="005E1751" w:rsidRPr="00AF0194" w:rsidRDefault="00096865" w:rsidP="00AF0194">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118BB03" w14:textId="1B8FAA8B" w:rsidR="00096865" w:rsidRPr="006D2DF7" w:rsidRDefault="00E17B7F" w:rsidP="00BB28E8">
      <w:pPr>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B9760D">
        <w:rPr>
          <w:rFonts w:ascii="GHEA Grapalat" w:hAnsi="GHEA Grapalat"/>
          <w:b/>
          <w:bCs/>
          <w:i/>
        </w:rPr>
        <w:t>EQ-GHAShDzB-</w:t>
      </w:r>
      <w:r w:rsidR="00BB13E0">
        <w:rPr>
          <w:rFonts w:ascii="GHEA Grapalat" w:hAnsi="GHEA Grapalat"/>
          <w:b/>
          <w:bCs/>
          <w:i/>
        </w:rPr>
        <w:t>26/208</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B28E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B28E8">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B28E8">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BB28E8" w:rsidRDefault="00096865" w:rsidP="00BB28E8">
      <w:pPr>
        <w:pStyle w:val="BodyTextIndent2"/>
        <w:widowControl w:val="0"/>
        <w:spacing w:line="240" w:lineRule="auto"/>
        <w:ind w:firstLine="567"/>
        <w:rPr>
          <w:rFonts w:ascii="GHEA Grapalat" w:hAnsi="GHEA Grapalat"/>
          <w:sz w:val="24"/>
          <w:szCs w:val="24"/>
        </w:rPr>
      </w:pPr>
      <w:r w:rsidRPr="00BB28E8">
        <w:rPr>
          <w:rFonts w:ascii="GHEA Grapalat" w:hAnsi="GHEA Grapalat"/>
          <w:sz w:val="24"/>
          <w:szCs w:val="24"/>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C6F7F12" w14:textId="70444B4A" w:rsidR="00C70C26" w:rsidRPr="00BB28E8" w:rsidRDefault="00A81DD5" w:rsidP="00BB28E8">
      <w:pPr>
        <w:pStyle w:val="BodyTextIndent2"/>
        <w:widowControl w:val="0"/>
        <w:spacing w:line="240" w:lineRule="auto"/>
        <w:ind w:firstLine="567"/>
        <w:rPr>
          <w:rFonts w:ascii="GHEA Grapalat" w:hAnsi="GHEA Grapalat"/>
          <w:b/>
          <w:bCs/>
          <w:sz w:val="24"/>
          <w:szCs w:val="24"/>
        </w:rPr>
      </w:pPr>
      <w:r w:rsidRPr="009044F1">
        <w:rPr>
          <w:rFonts w:ascii="GHEA Grapalat" w:hAnsi="GHEA Grapalat"/>
          <w:sz w:val="24"/>
          <w:szCs w:val="24"/>
        </w:rPr>
        <w:t xml:space="preserve">Адрес электронной почты секретаря оценочной комиссии </w:t>
      </w:r>
      <w:r w:rsidR="00C70C26" w:rsidRPr="00BB28E8">
        <w:rPr>
          <w:rFonts w:ascii="GHEA Grapalat" w:hAnsi="GHEA Grapalat"/>
          <w:b/>
          <w:bCs/>
          <w:sz w:val="24"/>
          <w:szCs w:val="24"/>
        </w:rPr>
        <w:fldChar w:fldCharType="begin"/>
      </w:r>
      <w:r w:rsidR="00C70C26" w:rsidRPr="00BB28E8">
        <w:rPr>
          <w:rFonts w:ascii="GHEA Grapalat" w:hAnsi="GHEA Grapalat"/>
          <w:b/>
          <w:bCs/>
          <w:sz w:val="24"/>
          <w:szCs w:val="24"/>
        </w:rPr>
        <w:instrText>HYPERLINK "mailto:gohar.buniatyan@yerevan.am"</w:instrText>
      </w:r>
      <w:r w:rsidR="00C70C26" w:rsidRPr="00BB28E8">
        <w:rPr>
          <w:rFonts w:ascii="GHEA Grapalat" w:hAnsi="GHEA Grapalat"/>
          <w:b/>
          <w:bCs/>
          <w:sz w:val="24"/>
          <w:szCs w:val="24"/>
        </w:rPr>
      </w:r>
      <w:r w:rsidR="00C70C26" w:rsidRPr="00BB28E8">
        <w:rPr>
          <w:rFonts w:ascii="GHEA Grapalat" w:hAnsi="GHEA Grapalat"/>
          <w:b/>
          <w:bCs/>
          <w:sz w:val="24"/>
          <w:szCs w:val="24"/>
        </w:rPr>
        <w:fldChar w:fldCharType="separate"/>
      </w:r>
      <w:r w:rsidR="00B21F56" w:rsidRPr="00BB28E8">
        <w:rPr>
          <w:b/>
          <w:bCs/>
          <w:sz w:val="24"/>
          <w:szCs w:val="24"/>
        </w:rPr>
        <w:t>harutyunyan.siranush@yerevan.am</w:t>
      </w:r>
      <w:r w:rsidR="00C70C26" w:rsidRPr="00BB28E8">
        <w:rPr>
          <w:rFonts w:ascii="GHEA Grapalat" w:hAnsi="GHEA Grapalat"/>
          <w:b/>
          <w:bCs/>
          <w:sz w:val="24"/>
          <w:szCs w:val="24"/>
        </w:rPr>
        <w:fldChar w:fldCharType="end"/>
      </w:r>
      <w:r w:rsidR="00BB28E8" w:rsidRPr="00BB28E8">
        <w:rPr>
          <w:rFonts w:ascii="GHEA Grapalat" w:hAnsi="GHEA Grapalat"/>
          <w:b/>
          <w:bCs/>
          <w:sz w:val="24"/>
          <w:szCs w:val="24"/>
        </w:rPr>
        <w:t>.</w:t>
      </w:r>
    </w:p>
    <w:p w14:paraId="4C460F31" w14:textId="180BD59B"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36C1AF21" w14:textId="77777777" w:rsidR="00096865" w:rsidRPr="002F1094" w:rsidRDefault="00F5653D" w:rsidP="00B46D58">
      <w:pPr>
        <w:widowControl w:val="0"/>
        <w:spacing w:after="160"/>
        <w:jc w:val="center"/>
        <w:rPr>
          <w:rFonts w:ascii="GHEA Grapalat" w:hAnsi="GHEA Grapalat"/>
          <w:b/>
          <w:bCs/>
        </w:rPr>
      </w:pPr>
      <w:r w:rsidRPr="009044F1">
        <w:rPr>
          <w:rFonts w:ascii="GHEA Grapalat" w:hAnsi="GHEA Grapalat"/>
        </w:rPr>
        <w:br w:type="page"/>
      </w:r>
      <w:r w:rsidRPr="002F1094">
        <w:rPr>
          <w:rFonts w:ascii="GHEA Grapalat" w:hAnsi="GHEA Grapalat"/>
          <w:b/>
          <w:bCs/>
        </w:rPr>
        <w:lastRenderedPageBreak/>
        <w:t>ЧАСТЬ I</w:t>
      </w:r>
    </w:p>
    <w:p w14:paraId="3F686725" w14:textId="77777777" w:rsidR="00096865" w:rsidRPr="00820137" w:rsidRDefault="00096865" w:rsidP="00B46D58">
      <w:pPr>
        <w:pStyle w:val="Heading3"/>
        <w:keepNext w:val="0"/>
        <w:widowControl w:val="0"/>
        <w:spacing w:after="160" w:line="240" w:lineRule="auto"/>
        <w:rPr>
          <w:rFonts w:ascii="GHEA Grapalat" w:hAnsi="GHEA Grapalat"/>
          <w:sz w:val="2"/>
          <w:szCs w:val="2"/>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01B2FE9B" w:rsidR="000B63C5" w:rsidRPr="00D05EC4" w:rsidRDefault="00845AA5" w:rsidP="00AF0C4B">
      <w:pPr>
        <w:pStyle w:val="Heading3"/>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w:t>
      </w:r>
      <w:r w:rsidR="00820137">
        <w:rPr>
          <w:rFonts w:ascii="GHEA Grapalat" w:eastAsia="MS Mincho" w:hAnsi="GHEA Grapalat"/>
          <w:b/>
          <w:szCs w:val="18"/>
          <w:lang w:eastAsia="ja-JP"/>
        </w:rPr>
        <w:t>в</w:t>
      </w:r>
      <w:r w:rsidR="005750DB">
        <w:rPr>
          <w:rFonts w:ascii="GHEA Grapalat" w:eastAsia="MS Mincho" w:hAnsi="GHEA Grapalat"/>
          <w:b/>
          <w:szCs w:val="18"/>
          <w:lang w:eastAsia="ja-JP"/>
        </w:rPr>
        <w:t xml:space="preserve">ыполнения работ по укладке тротуара в административном районе Норк-Мараш города Ереван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820137"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820137">
        <w:trPr>
          <w:trHeight w:val="917"/>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2C7FC00A" w:rsidR="000B63C5" w:rsidRPr="00820137" w:rsidRDefault="00820137" w:rsidP="00D248FC">
            <w:pPr>
              <w:pStyle w:val="BodyTextIndent2"/>
              <w:widowControl w:val="0"/>
              <w:spacing w:after="120" w:line="240" w:lineRule="auto"/>
              <w:ind w:firstLine="0"/>
              <w:jc w:val="center"/>
              <w:rPr>
                <w:rFonts w:ascii="GHEA Grapalat" w:hAnsi="GHEA Grapalat"/>
                <w:b/>
                <w:bCs/>
                <w:sz w:val="22"/>
                <w:szCs w:val="22"/>
              </w:rPr>
            </w:pPr>
            <w:r>
              <w:rPr>
                <w:rFonts w:ascii="GHEA Grapalat" w:hAnsi="GHEA Grapalat"/>
                <w:sz w:val="24"/>
                <w:szCs w:val="24"/>
              </w:rPr>
              <w:t>8 720 040</w:t>
            </w:r>
          </w:p>
        </w:tc>
        <w:tc>
          <w:tcPr>
            <w:tcW w:w="6175" w:type="dxa"/>
            <w:vAlign w:val="center"/>
          </w:tcPr>
          <w:p w14:paraId="0D668137" w14:textId="11F746EB" w:rsidR="000B63C5" w:rsidRPr="00AF0C4B" w:rsidRDefault="00AF0194" w:rsidP="00820137">
            <w:pPr>
              <w:pStyle w:val="BodyTextIndent2"/>
              <w:widowControl w:val="0"/>
              <w:spacing w:after="120" w:line="240" w:lineRule="auto"/>
              <w:ind w:firstLine="0"/>
              <w:rPr>
                <w:rFonts w:ascii="GHEA Grapalat" w:hAnsi="GHEA Grapalat" w:cs="Calibri"/>
                <w:color w:val="000000"/>
              </w:rPr>
            </w:pPr>
            <w:r w:rsidRPr="00820137">
              <w:rPr>
                <w:rFonts w:ascii="GHEA Grapalat" w:hAnsi="GHEA Grapalat"/>
                <w:sz w:val="24"/>
                <w:szCs w:val="24"/>
              </w:rPr>
              <w:t>Строительство лестниц и тротуаров от улицы Л. Закаряна, 70 до улицы О. Дуряна, 91 в административном районе Норк-Мараш, город Ереван</w:t>
            </w:r>
          </w:p>
        </w:tc>
      </w:tr>
    </w:tbl>
    <w:p w14:paraId="1D7954D9" w14:textId="013276F9" w:rsidR="00096865" w:rsidRPr="002E28E6" w:rsidRDefault="00816505" w:rsidP="002E28E6">
      <w:pPr>
        <w:pStyle w:val="Heading3"/>
        <w:keepNext w:val="0"/>
        <w:widowControl w:val="0"/>
        <w:tabs>
          <w:tab w:val="left" w:pos="1134"/>
        </w:tabs>
        <w:spacing w:after="160" w:line="240" w:lineRule="auto"/>
        <w:ind w:firstLine="567"/>
        <w:jc w:val="both"/>
        <w:rPr>
          <w:rFonts w:ascii="GHEA Grapalat" w:hAnsi="GHEA Grapalat"/>
          <w:i w:val="0"/>
          <w:iCs/>
          <w:sz w:val="24"/>
          <w:szCs w:val="24"/>
        </w:rPr>
      </w:pPr>
      <w:r w:rsidRPr="002E28E6">
        <w:rPr>
          <w:rFonts w:ascii="GHEA Grapalat" w:hAnsi="GHEA Grapalat"/>
          <w:i w:val="0"/>
          <w:iCs/>
          <w:sz w:val="24"/>
          <w:szCs w:val="24"/>
        </w:rPr>
        <w:t xml:space="preserve">Технические характеристики </w:t>
      </w:r>
      <w:r w:rsidR="00EE6232" w:rsidRPr="002E28E6">
        <w:rPr>
          <w:rFonts w:ascii="GHEA Grapalat" w:hAnsi="GHEA Grapalat"/>
          <w:i w:val="0"/>
          <w:iCs/>
          <w:sz w:val="24"/>
          <w:szCs w:val="24"/>
        </w:rPr>
        <w:t>работы</w:t>
      </w:r>
      <w:r w:rsidRPr="002E28E6">
        <w:rPr>
          <w:rFonts w:ascii="GHEA Grapalat" w:hAnsi="GHEA Grapalat"/>
          <w:i w:val="0"/>
          <w:iCs/>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0B63C5" w:rsidRPr="002E28E6">
        <w:rPr>
          <w:rFonts w:ascii="GHEA Grapalat" w:hAnsi="GHEA Grapalat"/>
          <w:i w:val="0"/>
          <w:iCs/>
          <w:sz w:val="24"/>
          <w:szCs w:val="24"/>
          <w:lang w:val="hy-AM"/>
        </w:rPr>
        <w:t>7</w:t>
      </w:r>
      <w:r w:rsidR="006672E6" w:rsidRPr="002E28E6">
        <w:rPr>
          <w:rFonts w:ascii="GHEA Grapalat" w:hAnsi="GHEA Grapalat"/>
          <w:i w:val="0"/>
          <w:iCs/>
          <w:sz w:val="24"/>
          <w:szCs w:val="24"/>
        </w:rPr>
        <w:t xml:space="preserve"> </w:t>
      </w:r>
      <w:r w:rsidRPr="002E28E6">
        <w:rPr>
          <w:rFonts w:ascii="GHEA Grapalat" w:hAnsi="GHEA Grapalat"/>
          <w:i w:val="0"/>
          <w:iCs/>
          <w:sz w:val="24"/>
          <w:szCs w:val="24"/>
        </w:rPr>
        <w:t>к настоящему Приглашению.</w:t>
      </w: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w:t>
      </w:r>
      <w:r>
        <w:rPr>
          <w:rFonts w:ascii="GHEA Grapalat" w:hAnsi="GHEA Grapalat" w:cs="Sylfaen"/>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2E28E6">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2E28E6">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2E28E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2E28E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2E28E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взаимосвязанными, </w:t>
      </w:r>
      <w:r w:rsidRPr="009044F1">
        <w:rPr>
          <w:rFonts w:ascii="GHEA Grapalat" w:hAnsi="GHEA Grapalat"/>
        </w:rPr>
        <w:lastRenderedPageBreak/>
        <w:t>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w:t>
      </w:r>
      <w:r w:rsidR="00750FFF" w:rsidRPr="00750FFF">
        <w:rPr>
          <w:rFonts w:ascii="GHEA Grapalat" w:hAnsi="GHEA Grapalat"/>
          <w:lang w:val="hy-AM"/>
        </w:rPr>
        <w:lastRenderedPageBreak/>
        <w:t>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DC05935" w14:textId="77777777" w:rsidR="00136E15" w:rsidRPr="002E28E6" w:rsidRDefault="00136E15" w:rsidP="00AF0C4B">
      <w:pPr>
        <w:widowControl w:val="0"/>
        <w:spacing w:after="160"/>
        <w:rPr>
          <w:rFonts w:ascii="GHEA Grapalat" w:hAnsi="GHEA Grapalat"/>
          <w:b/>
          <w:sz w:val="2"/>
          <w:szCs w:val="2"/>
          <w:lang w:val="hy-AM"/>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05E9CB5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D05EC4">
        <w:rPr>
          <w:rFonts w:ascii="GHEA Grapalat" w:hAnsi="GHEA Grapalat"/>
          <w:b/>
          <w:bCs/>
          <w:sz w:val="24"/>
          <w:szCs w:val="24"/>
          <w:lang w:val="hy-AM"/>
        </w:rPr>
        <w:t>10</w:t>
      </w:r>
      <w:r w:rsidR="0022447C">
        <w:rPr>
          <w:rFonts w:ascii="GHEA Grapalat" w:hAnsi="GHEA Grapalat"/>
          <w:b/>
          <w:bCs/>
          <w:sz w:val="24"/>
          <w:szCs w:val="24"/>
        </w:rPr>
        <w:t>:</w:t>
      </w:r>
      <w:r w:rsidR="00D05EC4">
        <w:rPr>
          <w:rFonts w:ascii="GHEA Grapalat" w:hAnsi="GHEA Grapalat"/>
          <w:b/>
          <w:bCs/>
          <w:sz w:val="24"/>
          <w:szCs w:val="24"/>
          <w:lang w:val="hy-AM"/>
        </w:rPr>
        <w:t>0</w:t>
      </w:r>
      <w:r w:rsidR="0022447C">
        <w:rPr>
          <w:rFonts w:ascii="GHEA Grapalat" w:hAnsi="GHEA Grapalat"/>
          <w:b/>
          <w:bCs/>
          <w:sz w:val="24"/>
          <w:szCs w:val="24"/>
        </w:rPr>
        <w:t xml:space="preserve">0 часов </w:t>
      </w:r>
      <w:r w:rsidR="00BB13E0">
        <w:rPr>
          <w:rFonts w:ascii="GHEA Grapalat" w:hAnsi="GHEA Grapalat"/>
          <w:b/>
          <w:bCs/>
          <w:sz w:val="24"/>
          <w:szCs w:val="24"/>
          <w:lang w:val="hy-AM"/>
        </w:rPr>
        <w:t>11.09.2026</w:t>
      </w:r>
      <w:r w:rsidR="00A937E5" w:rsidRPr="00A937E5">
        <w:rPr>
          <w:rFonts w:ascii="GHEA Grapalat" w:hAnsi="GHEA Grapalat"/>
          <w:b/>
          <w:bCs/>
          <w:sz w:val="24"/>
          <w:szCs w:val="24"/>
          <w:lang w:val="hy-AM"/>
        </w:rPr>
        <w:t xml:space="preserve"> </w:t>
      </w:r>
      <w:r w:rsidR="00B71FF8" w:rsidRPr="002E3903">
        <w:rPr>
          <w:rFonts w:ascii="GHEA Grapalat" w:hAnsi="GHEA Grapalat"/>
          <w:b/>
          <w:bCs/>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AF0C4B">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AF0C4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AF0C4B">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3"/>
        <w:t>8</w:t>
      </w:r>
    </w:p>
    <w:p w14:paraId="49223F46" w14:textId="77777777" w:rsidR="0088370A" w:rsidRDefault="0062795D" w:rsidP="00AF0C4B">
      <w:pPr>
        <w:pStyle w:val="norm"/>
        <w:widowControl w:val="0"/>
        <w:tabs>
          <w:tab w:val="left" w:pos="1134"/>
        </w:tabs>
        <w:spacing w:after="160" w:line="240" w:lineRule="auto"/>
        <w:ind w:firstLine="567"/>
        <w:rPr>
          <w:rFonts w:ascii="GHEA Grapalat" w:hAnsi="GHEA Grapalat"/>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4"/>
        <w:t>9</w:t>
      </w:r>
    </w:p>
    <w:p w14:paraId="41E22CB5" w14:textId="77777777" w:rsidR="000845F6" w:rsidRPr="009044F1" w:rsidRDefault="005F25EF" w:rsidP="00AF0C4B">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AF0C4B">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AF0C4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AF0C4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A29DB1E" w14:textId="77777777" w:rsidR="00700398" w:rsidRPr="002E28E6" w:rsidRDefault="00700398" w:rsidP="00B46D58">
      <w:pPr>
        <w:widowControl w:val="0"/>
        <w:spacing w:after="160"/>
        <w:jc w:val="center"/>
        <w:rPr>
          <w:rFonts w:ascii="GHEA Grapalat" w:hAnsi="GHEA Grapalat"/>
          <w:b/>
          <w:sz w:val="12"/>
          <w:szCs w:val="12"/>
        </w:rPr>
      </w:pPr>
    </w:p>
    <w:p w14:paraId="56DED430" w14:textId="60152135" w:rsidR="00A45946" w:rsidRPr="002E28E6" w:rsidRDefault="00333B85" w:rsidP="002E28E6">
      <w:pPr>
        <w:jc w:val="center"/>
        <w:rPr>
          <w:rFonts w:ascii="GHEA Grapalat" w:hAnsi="GHEA Grapalat"/>
          <w:b/>
        </w:rPr>
      </w:pPr>
      <w:r>
        <w:rPr>
          <w:rFonts w:ascii="GHEA Grapalat" w:hAnsi="GHEA Grapalat"/>
          <w:b/>
        </w:rPr>
        <w:t>5.</w:t>
      </w:r>
      <w:r w:rsidR="00C8055A" w:rsidRPr="009044F1">
        <w:rPr>
          <w:rFonts w:ascii="GHEA Grapalat" w:hAnsi="GHEA Grapalat"/>
          <w:b/>
        </w:rPr>
        <w:t>ЦЕНОВОЕ ПРЕДЛОЖЕНИЕ ЗАЯВКИ</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lastRenderedPageBreak/>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Pr="00A850B9" w:rsidRDefault="009B6514" w:rsidP="00A850B9">
      <w:pPr>
        <w:pStyle w:val="HTMLPreformatted"/>
        <w:shd w:val="clear" w:color="auto" w:fill="F8F9FA"/>
        <w:jc w:val="both"/>
        <w:rPr>
          <w:rFonts w:ascii="GHEA Grapalat" w:hAnsi="GHEA Grapalat" w:cs="Times New Roman"/>
          <w:b/>
          <w:bCs/>
          <w:sz w:val="24"/>
          <w:szCs w:val="24"/>
          <w:lang w:val="ru-RU" w:eastAsia="ru-RU" w:bidi="ru-RU"/>
        </w:rPr>
      </w:pPr>
      <w:r w:rsidRPr="00A850B9">
        <w:rPr>
          <w:rFonts w:ascii="GHEA Grapalat" w:hAnsi="GHEA Grapalat" w:cs="Times New Roman" w:hint="eastAsia"/>
          <w:b/>
          <w:bCs/>
          <w:sz w:val="24"/>
          <w:szCs w:val="24"/>
          <w:lang w:val="ru-RU" w:eastAsia="ru-RU" w:bidi="ru-RU"/>
        </w:rPr>
        <w:t>б</w:t>
      </w:r>
      <w:r w:rsidRPr="00A850B9">
        <w:rPr>
          <w:rFonts w:ascii="GHEA Grapalat" w:hAnsi="GHEA Grapalat" w:cs="Times New Roman"/>
          <w:b/>
          <w:bCs/>
          <w:sz w:val="24"/>
          <w:szCs w:val="24"/>
          <w:lang w:val="ru-RU" w:eastAsia="ru-RU" w:bidi="ru-RU"/>
        </w:rPr>
        <w:t xml:space="preserve">. </w:t>
      </w:r>
      <w:r w:rsidR="00821572" w:rsidRPr="00A850B9">
        <w:rPr>
          <w:rFonts w:ascii="GHEA Grapalat" w:hAnsi="GHEA Grapalat" w:cs="Times New Roman"/>
          <w:b/>
          <w:bCs/>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A850B9">
        <w:rPr>
          <w:rFonts w:ascii="GHEA Grapalat" w:hAnsi="GHEA Grapalat" w:cs="Times New Roman"/>
          <w:b/>
          <w:bCs/>
          <w:sz w:val="24"/>
          <w:szCs w:val="24"/>
          <w:lang w:val="ru-RU" w:eastAsia="ru-RU" w:bidi="ru-RU"/>
        </w:rPr>
        <w:t xml:space="preserve"> </w:t>
      </w:r>
    </w:p>
    <w:p w14:paraId="28B94DAF" w14:textId="77777777" w:rsidR="005A5156" w:rsidRPr="00A850B9" w:rsidRDefault="005A5156" w:rsidP="00A850B9">
      <w:pPr>
        <w:pStyle w:val="HTMLPreformatted"/>
        <w:shd w:val="clear" w:color="auto" w:fill="F8F9FA"/>
        <w:jc w:val="both"/>
        <w:rPr>
          <w:rFonts w:ascii="GHEA Grapalat" w:hAnsi="GHEA Grapalat"/>
          <w:b/>
          <w:bCs/>
          <w:sz w:val="24"/>
          <w:szCs w:val="24"/>
          <w:lang w:val="ru-RU"/>
        </w:rPr>
      </w:pPr>
      <w:r w:rsidRPr="00A850B9">
        <w:rPr>
          <w:rFonts w:ascii="GHEA Grapalat" w:hAnsi="GHEA Grapalat"/>
          <w:b/>
          <w:bCs/>
          <w:sz w:val="24"/>
          <w:szCs w:val="24"/>
          <w:lang w:val="ru-RU"/>
        </w:rPr>
        <w:t>ВС= ЦУ/С</w:t>
      </w:r>
      <w:r w:rsidR="0009458F" w:rsidRPr="00A850B9">
        <w:rPr>
          <w:rFonts w:ascii="GHEA Grapalat" w:hAnsi="GHEA Grapalat"/>
          <w:b/>
          <w:bCs/>
          <w:sz w:val="24"/>
          <w:szCs w:val="24"/>
          <w:lang w:val="ru-RU"/>
        </w:rPr>
        <w:t>Ц</w:t>
      </w:r>
      <w:r w:rsidRPr="00A850B9">
        <w:rPr>
          <w:rFonts w:ascii="GHEA Grapalat" w:hAnsi="GHEA Grapalat"/>
          <w:b/>
          <w:bCs/>
          <w:sz w:val="24"/>
          <w:szCs w:val="24"/>
        </w:rPr>
        <w:t>x</w:t>
      </w:r>
      <w:r w:rsidR="00BE4BC2" w:rsidRPr="00A850B9">
        <w:rPr>
          <w:rFonts w:ascii="GHEA Grapalat" w:hAnsi="GHEA Grapalat"/>
          <w:b/>
          <w:bCs/>
          <w:sz w:val="24"/>
          <w:szCs w:val="24"/>
          <w:lang w:val="ru-RU"/>
        </w:rPr>
        <w:t>ОР</w:t>
      </w:r>
      <w:r w:rsidRPr="00A850B9">
        <w:rPr>
          <w:rFonts w:ascii="GHEA Grapalat" w:hAnsi="GHEA Grapalat"/>
          <w:b/>
          <w:bCs/>
          <w:sz w:val="24"/>
          <w:szCs w:val="24"/>
          <w:lang w:val="ru-RU"/>
        </w:rPr>
        <w:t xml:space="preserve"> где:</w:t>
      </w:r>
    </w:p>
    <w:p w14:paraId="67E5FFD3" w14:textId="77777777" w:rsidR="005A5156" w:rsidRPr="00A850B9" w:rsidRDefault="005A5156" w:rsidP="00A850B9">
      <w:pPr>
        <w:pStyle w:val="norm"/>
        <w:widowControl w:val="0"/>
        <w:spacing w:after="160" w:line="240" w:lineRule="auto"/>
        <w:ind w:firstLine="567"/>
        <w:rPr>
          <w:rFonts w:ascii="GHEA Grapalat" w:hAnsi="GHEA Grapalat"/>
          <w:b/>
          <w:bCs/>
          <w:sz w:val="24"/>
          <w:szCs w:val="24"/>
        </w:rPr>
      </w:pPr>
      <w:r w:rsidRPr="00A850B9">
        <w:rPr>
          <w:rFonts w:ascii="GHEA Grapalat" w:hAnsi="GHEA Grapalat"/>
          <w:b/>
          <w:bCs/>
          <w:sz w:val="24"/>
          <w:szCs w:val="24"/>
        </w:rPr>
        <w:t>ЦУ -</w:t>
      </w:r>
      <w:r w:rsidRPr="00A850B9">
        <w:rPr>
          <w:rStyle w:val="y2iqfc"/>
          <w:rFonts w:ascii="inherit" w:hAnsi="inherit"/>
          <w:b/>
          <w:bCs/>
          <w:color w:val="202124"/>
          <w:sz w:val="42"/>
          <w:szCs w:val="42"/>
        </w:rPr>
        <w:t xml:space="preserve"> </w:t>
      </w:r>
      <w:r w:rsidRPr="00A850B9">
        <w:rPr>
          <w:rFonts w:ascii="GHEA Grapalat" w:hAnsi="GHEA Grapalat" w:hint="eastAsia"/>
          <w:b/>
          <w:bCs/>
          <w:sz w:val="24"/>
          <w:szCs w:val="24"/>
        </w:rPr>
        <w:t>цена</w:t>
      </w:r>
      <w:r w:rsidRPr="00A850B9">
        <w:rPr>
          <w:rFonts w:ascii="GHEA Grapalat" w:hAnsi="GHEA Grapalat"/>
          <w:b/>
          <w:bCs/>
          <w:sz w:val="24"/>
          <w:szCs w:val="24"/>
        </w:rPr>
        <w:t>,</w:t>
      </w:r>
      <w:r w:rsidRPr="00A850B9">
        <w:rPr>
          <w:rStyle w:val="y2iqfc"/>
          <w:rFonts w:ascii="inherit" w:hAnsi="inherit"/>
          <w:b/>
          <w:bCs/>
          <w:color w:val="202124"/>
          <w:sz w:val="42"/>
          <w:szCs w:val="42"/>
        </w:rPr>
        <w:t xml:space="preserve"> </w:t>
      </w:r>
      <w:r w:rsidRPr="00A850B9">
        <w:rPr>
          <w:rFonts w:ascii="GHEA Grapalat" w:hAnsi="GHEA Grapalat"/>
          <w:b/>
          <w:bCs/>
          <w:sz w:val="24"/>
          <w:szCs w:val="24"/>
        </w:rPr>
        <w:t>предложенная отобранным участником,</w:t>
      </w:r>
    </w:p>
    <w:p w14:paraId="7D9425E7" w14:textId="77777777" w:rsidR="005A5156" w:rsidRPr="00A850B9" w:rsidRDefault="005A5156" w:rsidP="00A850B9">
      <w:pPr>
        <w:pStyle w:val="norm"/>
        <w:widowControl w:val="0"/>
        <w:spacing w:after="160" w:line="240" w:lineRule="auto"/>
        <w:ind w:firstLine="567"/>
        <w:rPr>
          <w:rFonts w:ascii="GHEA Grapalat" w:hAnsi="GHEA Grapalat"/>
          <w:b/>
          <w:bCs/>
          <w:sz w:val="24"/>
          <w:szCs w:val="24"/>
        </w:rPr>
      </w:pPr>
      <w:r w:rsidRPr="00A850B9">
        <w:rPr>
          <w:rFonts w:ascii="GHEA Grapalat" w:hAnsi="GHEA Grapalat"/>
          <w:b/>
          <w:bCs/>
          <w:sz w:val="24"/>
          <w:szCs w:val="24"/>
        </w:rPr>
        <w:t>СЦ-</w:t>
      </w:r>
      <w:r w:rsidR="005313DB" w:rsidRPr="00A850B9">
        <w:rPr>
          <w:rFonts w:ascii="GHEA Grapalat" w:hAnsi="GHEA Grapalat" w:hint="eastAsia"/>
          <w:b/>
          <w:bCs/>
          <w:sz w:val="24"/>
          <w:szCs w:val="24"/>
        </w:rPr>
        <w:t>сметная</w:t>
      </w:r>
      <w:r w:rsidR="005313DB" w:rsidRPr="00A850B9">
        <w:rPr>
          <w:rFonts w:ascii="GHEA Grapalat" w:hAnsi="GHEA Grapalat"/>
          <w:b/>
          <w:bCs/>
          <w:sz w:val="24"/>
          <w:szCs w:val="24"/>
        </w:rPr>
        <w:t xml:space="preserve"> </w:t>
      </w:r>
      <w:r w:rsidR="005313DB" w:rsidRPr="00A850B9">
        <w:rPr>
          <w:rFonts w:ascii="GHEA Grapalat" w:hAnsi="GHEA Grapalat" w:hint="eastAsia"/>
          <w:b/>
          <w:bCs/>
          <w:sz w:val="24"/>
          <w:szCs w:val="24"/>
        </w:rPr>
        <w:t>цена</w:t>
      </w:r>
      <w:r w:rsidR="005313DB" w:rsidRPr="00A850B9">
        <w:rPr>
          <w:rFonts w:ascii="GHEA Grapalat" w:hAnsi="GHEA Grapalat"/>
          <w:b/>
          <w:bCs/>
          <w:sz w:val="24"/>
          <w:szCs w:val="24"/>
        </w:rPr>
        <w:t xml:space="preserve"> </w:t>
      </w:r>
      <w:r w:rsidR="005313DB" w:rsidRPr="00A850B9">
        <w:rPr>
          <w:rFonts w:ascii="GHEA Grapalat" w:hAnsi="GHEA Grapalat" w:hint="eastAsia"/>
          <w:b/>
          <w:bCs/>
          <w:sz w:val="24"/>
          <w:szCs w:val="24"/>
        </w:rPr>
        <w:t>строительных</w:t>
      </w:r>
      <w:r w:rsidR="005313DB" w:rsidRPr="00A850B9">
        <w:rPr>
          <w:rFonts w:ascii="GHEA Grapalat" w:hAnsi="GHEA Grapalat"/>
          <w:b/>
          <w:bCs/>
          <w:sz w:val="24"/>
          <w:szCs w:val="24"/>
        </w:rPr>
        <w:t xml:space="preserve"> </w:t>
      </w:r>
      <w:r w:rsidR="005313DB" w:rsidRPr="00A850B9">
        <w:rPr>
          <w:rFonts w:ascii="GHEA Grapalat" w:hAnsi="GHEA Grapalat" w:hint="eastAsia"/>
          <w:b/>
          <w:bCs/>
          <w:sz w:val="24"/>
          <w:szCs w:val="24"/>
        </w:rPr>
        <w:t>работ</w:t>
      </w:r>
      <w:r w:rsidR="005313DB" w:rsidRPr="00A850B9">
        <w:rPr>
          <w:rFonts w:ascii="GHEA Grapalat" w:hAnsi="GHEA Grapalat"/>
          <w:b/>
          <w:bCs/>
          <w:sz w:val="24"/>
          <w:szCs w:val="24"/>
        </w:rPr>
        <w:t xml:space="preserve">, </w:t>
      </w:r>
      <w:r w:rsidR="005313DB" w:rsidRPr="00A850B9">
        <w:rPr>
          <w:rFonts w:ascii="GHEA Grapalat" w:hAnsi="GHEA Grapalat" w:hint="eastAsia"/>
          <w:b/>
          <w:bCs/>
          <w:sz w:val="24"/>
          <w:szCs w:val="24"/>
        </w:rPr>
        <w:t>опубликованная</w:t>
      </w:r>
      <w:r w:rsidR="005313DB" w:rsidRPr="00A850B9">
        <w:rPr>
          <w:rFonts w:ascii="GHEA Grapalat" w:hAnsi="GHEA Grapalat"/>
          <w:b/>
          <w:bCs/>
          <w:sz w:val="24"/>
          <w:szCs w:val="24"/>
        </w:rPr>
        <w:t xml:space="preserve"> </w:t>
      </w:r>
      <w:r w:rsidR="005313DB" w:rsidRPr="00A850B9">
        <w:rPr>
          <w:rFonts w:ascii="GHEA Grapalat" w:hAnsi="GHEA Grapalat" w:hint="eastAsia"/>
          <w:b/>
          <w:bCs/>
          <w:sz w:val="24"/>
          <w:szCs w:val="24"/>
        </w:rPr>
        <w:t>в</w:t>
      </w:r>
      <w:r w:rsidR="005313DB" w:rsidRPr="00A850B9">
        <w:rPr>
          <w:rFonts w:ascii="GHEA Grapalat" w:hAnsi="GHEA Grapalat"/>
          <w:b/>
          <w:bCs/>
          <w:sz w:val="24"/>
          <w:szCs w:val="24"/>
        </w:rPr>
        <w:t xml:space="preserve"> </w:t>
      </w:r>
      <w:r w:rsidR="005313DB" w:rsidRPr="00A850B9">
        <w:rPr>
          <w:rFonts w:ascii="GHEA Grapalat" w:hAnsi="GHEA Grapalat" w:hint="eastAsia"/>
          <w:b/>
          <w:bCs/>
          <w:sz w:val="24"/>
          <w:szCs w:val="24"/>
        </w:rPr>
        <w:t>настоящем</w:t>
      </w:r>
      <w:r w:rsidR="005313DB" w:rsidRPr="00A850B9">
        <w:rPr>
          <w:rFonts w:ascii="GHEA Grapalat" w:hAnsi="GHEA Grapalat"/>
          <w:b/>
          <w:bCs/>
          <w:sz w:val="24"/>
          <w:szCs w:val="24"/>
        </w:rPr>
        <w:t xml:space="preserve"> </w:t>
      </w:r>
      <w:r w:rsidR="005313DB" w:rsidRPr="00A850B9">
        <w:rPr>
          <w:rFonts w:ascii="GHEA Grapalat" w:hAnsi="GHEA Grapalat" w:hint="eastAsia"/>
          <w:b/>
          <w:bCs/>
          <w:sz w:val="24"/>
          <w:szCs w:val="24"/>
        </w:rPr>
        <w:t>приглашении</w:t>
      </w:r>
      <w:r w:rsidRPr="00A850B9">
        <w:rPr>
          <w:rFonts w:ascii="GHEA Grapalat" w:hAnsi="GHEA Grapalat"/>
          <w:b/>
          <w:bCs/>
          <w:sz w:val="24"/>
          <w:szCs w:val="24"/>
        </w:rPr>
        <w:t>,</w:t>
      </w:r>
    </w:p>
    <w:p w14:paraId="377F1078" w14:textId="77777777" w:rsidR="005A5156" w:rsidRPr="00A850B9" w:rsidRDefault="0009458F" w:rsidP="00A850B9">
      <w:pPr>
        <w:pStyle w:val="norm"/>
        <w:widowControl w:val="0"/>
        <w:spacing w:after="160" w:line="240" w:lineRule="auto"/>
        <w:ind w:firstLine="567"/>
        <w:rPr>
          <w:rFonts w:ascii="GHEA Grapalat" w:hAnsi="GHEA Grapalat"/>
          <w:b/>
          <w:bCs/>
          <w:sz w:val="24"/>
          <w:szCs w:val="24"/>
        </w:rPr>
      </w:pPr>
      <w:r w:rsidRPr="00A850B9">
        <w:rPr>
          <w:rFonts w:ascii="GHEA Grapalat" w:hAnsi="GHEA Grapalat"/>
          <w:b/>
          <w:bCs/>
          <w:sz w:val="24"/>
          <w:szCs w:val="24"/>
        </w:rPr>
        <w:t>О</w:t>
      </w:r>
      <w:r w:rsidR="00BE4BC2" w:rsidRPr="00A850B9">
        <w:rPr>
          <w:rFonts w:ascii="GHEA Grapalat" w:hAnsi="GHEA Grapalat"/>
          <w:b/>
          <w:bCs/>
          <w:sz w:val="24"/>
          <w:szCs w:val="24"/>
        </w:rPr>
        <w:t xml:space="preserve">Р </w:t>
      </w:r>
      <w:r w:rsidR="005A5156" w:rsidRPr="00A850B9">
        <w:rPr>
          <w:rFonts w:ascii="GHEA Grapalat" w:hAnsi="GHEA Grapalat"/>
          <w:b/>
          <w:bCs/>
          <w:sz w:val="24"/>
          <w:szCs w:val="24"/>
        </w:rPr>
        <w:t>-</w:t>
      </w:r>
      <w:r w:rsidRPr="00A850B9">
        <w:rPr>
          <w:rFonts w:ascii="GHEA Grapalat" w:hAnsi="GHEA Grapalat"/>
          <w:b/>
          <w:bCs/>
          <w:sz w:val="24"/>
          <w:szCs w:val="24"/>
        </w:rPr>
        <w:t xml:space="preserve"> </w:t>
      </w:r>
      <w:r w:rsidRPr="00A850B9">
        <w:rPr>
          <w:rFonts w:ascii="GHEA Grapalat" w:hAnsi="GHEA Grapalat" w:hint="eastAsia"/>
          <w:b/>
          <w:bCs/>
          <w:sz w:val="24"/>
          <w:szCs w:val="24"/>
        </w:rPr>
        <w:t>объем</w:t>
      </w:r>
      <w:r w:rsidRPr="00A850B9">
        <w:rPr>
          <w:rFonts w:ascii="GHEA Grapalat" w:hAnsi="GHEA Grapalat"/>
          <w:b/>
          <w:bCs/>
          <w:sz w:val="24"/>
          <w:szCs w:val="24"/>
        </w:rPr>
        <w:t xml:space="preserve"> </w:t>
      </w:r>
      <w:r w:rsidRPr="00A850B9">
        <w:rPr>
          <w:rFonts w:ascii="GHEA Grapalat" w:hAnsi="GHEA Grapalat" w:hint="eastAsia"/>
          <w:b/>
          <w:bCs/>
          <w:sz w:val="24"/>
          <w:szCs w:val="24"/>
        </w:rPr>
        <w:t>работ</w:t>
      </w:r>
      <w:r w:rsidRPr="00A850B9">
        <w:rPr>
          <w:rFonts w:ascii="GHEA Grapalat" w:hAnsi="GHEA Grapalat"/>
          <w:b/>
          <w:bCs/>
          <w:sz w:val="24"/>
          <w:szCs w:val="24"/>
        </w:rPr>
        <w:t xml:space="preserve">, </w:t>
      </w:r>
      <w:r w:rsidRPr="00A850B9">
        <w:rPr>
          <w:rFonts w:ascii="GHEA Grapalat" w:hAnsi="GHEA Grapalat" w:hint="eastAsia"/>
          <w:b/>
          <w:bCs/>
          <w:sz w:val="24"/>
          <w:szCs w:val="24"/>
        </w:rPr>
        <w:t>представленный</w:t>
      </w:r>
      <w:r w:rsidRPr="00A850B9">
        <w:rPr>
          <w:rFonts w:ascii="GHEA Grapalat" w:hAnsi="GHEA Grapalat"/>
          <w:b/>
          <w:bCs/>
          <w:sz w:val="24"/>
          <w:szCs w:val="24"/>
        </w:rPr>
        <w:t xml:space="preserve"> </w:t>
      </w:r>
      <w:r w:rsidRPr="00A850B9">
        <w:rPr>
          <w:rFonts w:ascii="GHEA Grapalat" w:hAnsi="GHEA Grapalat" w:hint="eastAsia"/>
          <w:b/>
          <w:bCs/>
          <w:sz w:val="24"/>
          <w:szCs w:val="24"/>
        </w:rPr>
        <w:t>данным</w:t>
      </w:r>
      <w:r w:rsidRPr="00A850B9">
        <w:rPr>
          <w:rFonts w:ascii="GHEA Grapalat" w:hAnsi="GHEA Grapalat"/>
          <w:b/>
          <w:bCs/>
          <w:sz w:val="24"/>
          <w:szCs w:val="24"/>
        </w:rPr>
        <w:t xml:space="preserve"> </w:t>
      </w:r>
      <w:r w:rsidRPr="00A850B9">
        <w:rPr>
          <w:rFonts w:ascii="GHEA Grapalat" w:hAnsi="GHEA Grapalat" w:hint="eastAsia"/>
          <w:b/>
          <w:bCs/>
          <w:sz w:val="24"/>
          <w:szCs w:val="24"/>
        </w:rPr>
        <w:t>исполнительным</w:t>
      </w:r>
      <w:r w:rsidRPr="00A850B9">
        <w:rPr>
          <w:rFonts w:ascii="GHEA Grapalat" w:hAnsi="GHEA Grapalat"/>
          <w:b/>
          <w:bCs/>
          <w:sz w:val="24"/>
          <w:szCs w:val="24"/>
        </w:rPr>
        <w:t xml:space="preserve"> </w:t>
      </w:r>
      <w:r w:rsidRPr="00A850B9">
        <w:rPr>
          <w:rFonts w:ascii="GHEA Grapalat" w:hAnsi="GHEA Grapalat" w:hint="eastAsia"/>
          <w:b/>
          <w:bCs/>
          <w:sz w:val="24"/>
          <w:szCs w:val="24"/>
        </w:rPr>
        <w:t>актом</w:t>
      </w:r>
      <w:r w:rsidRPr="00A850B9">
        <w:rPr>
          <w:rFonts w:ascii="GHEA Grapalat" w:hAnsi="GHEA Grapalat"/>
          <w:b/>
          <w:bCs/>
          <w:sz w:val="24"/>
          <w:szCs w:val="24"/>
        </w:rPr>
        <w:t xml:space="preserve">, </w:t>
      </w:r>
      <w:r w:rsidRPr="00A850B9">
        <w:rPr>
          <w:rFonts w:ascii="GHEA Grapalat" w:hAnsi="GHEA Grapalat" w:hint="eastAsia"/>
          <w:b/>
          <w:bCs/>
          <w:sz w:val="24"/>
          <w:szCs w:val="24"/>
        </w:rPr>
        <w:t>в</w:t>
      </w:r>
      <w:r w:rsidRPr="00A850B9">
        <w:rPr>
          <w:rFonts w:ascii="GHEA Grapalat" w:hAnsi="GHEA Grapalat"/>
          <w:b/>
          <w:bCs/>
          <w:sz w:val="24"/>
          <w:szCs w:val="24"/>
        </w:rPr>
        <w:t xml:space="preserve"> </w:t>
      </w:r>
      <w:r w:rsidRPr="00A850B9">
        <w:rPr>
          <w:rFonts w:ascii="GHEA Grapalat" w:hAnsi="GHEA Grapalat" w:hint="eastAsia"/>
          <w:b/>
          <w:bCs/>
          <w:sz w:val="24"/>
          <w:szCs w:val="24"/>
        </w:rPr>
        <w:t>денежном</w:t>
      </w:r>
      <w:r w:rsidRPr="00A850B9">
        <w:rPr>
          <w:rFonts w:ascii="GHEA Grapalat" w:hAnsi="GHEA Grapalat"/>
          <w:b/>
          <w:bCs/>
          <w:sz w:val="24"/>
          <w:szCs w:val="24"/>
        </w:rPr>
        <w:t xml:space="preserve"> </w:t>
      </w:r>
      <w:r w:rsidRPr="00A850B9">
        <w:rPr>
          <w:rFonts w:ascii="GHEA Grapalat" w:hAnsi="GHEA Grapalat" w:hint="eastAsia"/>
          <w:b/>
          <w:bCs/>
          <w:sz w:val="24"/>
          <w:szCs w:val="24"/>
        </w:rPr>
        <w:t>выражении</w:t>
      </w:r>
      <w:r w:rsidR="005A5156" w:rsidRPr="00A850B9">
        <w:rPr>
          <w:rFonts w:ascii="GHEA Grapalat" w:hAnsi="GHEA Grapalat"/>
          <w:b/>
          <w:bCs/>
          <w:sz w:val="24"/>
          <w:szCs w:val="24"/>
        </w:rPr>
        <w:t>,</w:t>
      </w:r>
    </w:p>
    <w:p w14:paraId="20A7A7AF" w14:textId="77777777" w:rsidR="0009458F" w:rsidRPr="00A850B9" w:rsidRDefault="0009458F" w:rsidP="00A850B9">
      <w:pPr>
        <w:pStyle w:val="norm"/>
        <w:widowControl w:val="0"/>
        <w:spacing w:after="160" w:line="240" w:lineRule="auto"/>
        <w:ind w:firstLine="567"/>
        <w:rPr>
          <w:rFonts w:ascii="GHEA Grapalat" w:hAnsi="GHEA Grapalat"/>
          <w:b/>
          <w:bCs/>
          <w:sz w:val="24"/>
          <w:szCs w:val="24"/>
        </w:rPr>
      </w:pPr>
      <w:r w:rsidRPr="00A850B9">
        <w:rPr>
          <w:rFonts w:ascii="GHEA Grapalat" w:hAnsi="GHEA Grapalat"/>
          <w:b/>
          <w:bCs/>
          <w:sz w:val="24"/>
          <w:szCs w:val="24"/>
        </w:rPr>
        <w:t xml:space="preserve">ВС-сумма, выплачиваемая </w:t>
      </w:r>
      <w:r w:rsidRPr="00A850B9">
        <w:rPr>
          <w:rFonts w:ascii="GHEA Grapalat" w:hAnsi="GHEA Grapalat" w:hint="eastAsia"/>
          <w:b/>
          <w:bCs/>
          <w:sz w:val="24"/>
          <w:szCs w:val="24"/>
        </w:rPr>
        <w:t>за</w:t>
      </w:r>
      <w:r w:rsidRPr="00A850B9">
        <w:rPr>
          <w:rFonts w:ascii="GHEA Grapalat" w:hAnsi="GHEA Grapalat"/>
          <w:b/>
          <w:bCs/>
          <w:sz w:val="24"/>
          <w:szCs w:val="24"/>
        </w:rPr>
        <w:t xml:space="preserve"> </w:t>
      </w:r>
      <w:r w:rsidRPr="00A850B9">
        <w:rPr>
          <w:rFonts w:ascii="GHEA Grapalat" w:hAnsi="GHEA Grapalat" w:hint="eastAsia"/>
          <w:b/>
          <w:bCs/>
          <w:sz w:val="24"/>
          <w:szCs w:val="24"/>
        </w:rPr>
        <w:t>работы</w:t>
      </w:r>
      <w:r w:rsidRPr="00A850B9">
        <w:rPr>
          <w:rFonts w:ascii="GHEA Grapalat" w:hAnsi="GHEA Grapalat"/>
          <w:b/>
          <w:bCs/>
          <w:sz w:val="24"/>
          <w:szCs w:val="24"/>
        </w:rPr>
        <w:t xml:space="preserve">, </w:t>
      </w:r>
      <w:r w:rsidRPr="00A850B9">
        <w:rPr>
          <w:rFonts w:ascii="GHEA Grapalat" w:hAnsi="GHEA Grapalat" w:hint="eastAsia"/>
          <w:b/>
          <w:bCs/>
          <w:sz w:val="24"/>
          <w:szCs w:val="24"/>
        </w:rPr>
        <w:t>указанные</w:t>
      </w:r>
      <w:r w:rsidRPr="00A850B9">
        <w:rPr>
          <w:rFonts w:ascii="GHEA Grapalat" w:hAnsi="GHEA Grapalat"/>
          <w:b/>
          <w:bCs/>
          <w:sz w:val="24"/>
          <w:szCs w:val="24"/>
        </w:rPr>
        <w:t xml:space="preserve"> </w:t>
      </w:r>
      <w:r w:rsidRPr="00A850B9">
        <w:rPr>
          <w:rFonts w:ascii="GHEA Grapalat" w:hAnsi="GHEA Grapalat" w:hint="eastAsia"/>
          <w:b/>
          <w:bCs/>
          <w:sz w:val="24"/>
          <w:szCs w:val="24"/>
        </w:rPr>
        <w:t>в</w:t>
      </w:r>
      <w:r w:rsidRPr="00A850B9">
        <w:rPr>
          <w:rFonts w:ascii="GHEA Grapalat" w:hAnsi="GHEA Grapalat"/>
          <w:b/>
          <w:bCs/>
          <w:sz w:val="24"/>
          <w:szCs w:val="24"/>
        </w:rPr>
        <w:t xml:space="preserve"> объемной ведомость-смете</w:t>
      </w:r>
      <w:r w:rsidR="00EA5C0D" w:rsidRPr="00A850B9">
        <w:rPr>
          <w:rFonts w:ascii="GHEA Grapalat" w:hAnsi="GHEA Grapalat"/>
          <w:b/>
          <w:bCs/>
          <w:sz w:val="24"/>
          <w:szCs w:val="24"/>
        </w:rPr>
        <w:t>.</w:t>
      </w:r>
      <w:r w:rsidR="003B1B9C" w:rsidRPr="00A850B9">
        <w:rPr>
          <w:rFonts w:ascii="GHEA Grapalat" w:hAnsi="GHEA Grapalat"/>
          <w:b/>
          <w:bCs/>
          <w:sz w:val="24"/>
          <w:szCs w:val="24"/>
          <w:vertAlign w:val="superscript"/>
        </w:rPr>
        <w:t>9</w:t>
      </w:r>
    </w:p>
    <w:p w14:paraId="5AD8A11D" w14:textId="77777777" w:rsidR="00B95FE0" w:rsidRPr="00A850B9" w:rsidRDefault="004320D2" w:rsidP="00A850B9">
      <w:pPr>
        <w:pStyle w:val="norm"/>
        <w:widowControl w:val="0"/>
        <w:spacing w:after="160" w:line="240" w:lineRule="auto"/>
        <w:ind w:firstLine="567"/>
        <w:rPr>
          <w:rFonts w:ascii="GHEA Grapalat" w:hAnsi="GHEA Grapalat" w:cs="Sylfaen"/>
          <w:b/>
          <w:bCs/>
          <w:sz w:val="24"/>
          <w:szCs w:val="24"/>
        </w:rPr>
      </w:pPr>
      <w:r w:rsidRPr="00A850B9">
        <w:rPr>
          <w:rFonts w:ascii="GHEA Grapalat" w:hAnsi="GHEA Grapalat"/>
          <w:b/>
          <w:bCs/>
          <w:sz w:val="24"/>
          <w:szCs w:val="24"/>
        </w:rPr>
        <w:t>З</w:t>
      </w:r>
      <w:r w:rsidR="00B95FE0" w:rsidRPr="00A850B9">
        <w:rPr>
          <w:rFonts w:ascii="GHEA Grapalat" w:hAnsi="GHEA Grapalat"/>
          <w:b/>
          <w:bCs/>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820BDE2" w14:textId="1F907156" w:rsidR="004E1B2F" w:rsidRPr="00A850B9" w:rsidRDefault="00220C7C" w:rsidP="00A850B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5A093254" w:rsidR="00096865" w:rsidRPr="009044F1" w:rsidRDefault="00FD2748" w:rsidP="00A850B9">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839A6" w:rsidRPr="00C94C3A">
        <w:rPr>
          <w:rFonts w:ascii="GHEA Grapalat" w:hAnsi="GHEA Grapalat"/>
          <w:b/>
          <w:bCs/>
          <w:sz w:val="24"/>
          <w:szCs w:val="24"/>
          <w:lang w:val="hy-AM"/>
        </w:rPr>
        <w:t>10</w:t>
      </w:r>
      <w:r w:rsidR="0022447C" w:rsidRPr="00C94C3A">
        <w:rPr>
          <w:rFonts w:ascii="GHEA Grapalat" w:hAnsi="GHEA Grapalat"/>
          <w:b/>
          <w:bCs/>
          <w:sz w:val="24"/>
          <w:szCs w:val="24"/>
        </w:rPr>
        <w:t>:</w:t>
      </w:r>
      <w:r w:rsidR="00C839A6">
        <w:rPr>
          <w:rFonts w:ascii="GHEA Grapalat" w:hAnsi="GHEA Grapalat"/>
          <w:b/>
          <w:bCs/>
          <w:sz w:val="24"/>
          <w:szCs w:val="24"/>
          <w:lang w:val="hy-AM"/>
        </w:rPr>
        <w:t>0</w:t>
      </w:r>
      <w:r w:rsidR="0022447C">
        <w:rPr>
          <w:rFonts w:ascii="GHEA Grapalat" w:hAnsi="GHEA Grapalat"/>
          <w:b/>
          <w:bCs/>
          <w:sz w:val="24"/>
          <w:szCs w:val="24"/>
        </w:rPr>
        <w:t xml:space="preserve">0 часов </w:t>
      </w:r>
      <w:r w:rsidR="00BB13E0">
        <w:rPr>
          <w:rFonts w:ascii="GHEA Grapalat" w:hAnsi="GHEA Grapalat"/>
          <w:b/>
          <w:bCs/>
          <w:sz w:val="24"/>
          <w:szCs w:val="24"/>
          <w:lang w:val="hy-AM"/>
        </w:rPr>
        <w:t>11.09.2026</w:t>
      </w:r>
      <w:r w:rsidR="00A937E5" w:rsidRPr="00A937E5">
        <w:rPr>
          <w:rFonts w:ascii="GHEA Grapalat" w:hAnsi="GHEA Grapalat"/>
          <w:b/>
          <w:bCs/>
          <w:sz w:val="24"/>
          <w:szCs w:val="24"/>
          <w:lang w:val="hy-AM"/>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A850B9">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lastRenderedPageBreak/>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5"/>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w:t>
      </w:r>
      <w:r w:rsidRPr="002F249D">
        <w:rPr>
          <w:rFonts w:ascii="GHEA Grapalat" w:hAnsi="GHEA Grapalat"/>
          <w:sz w:val="24"/>
          <w:szCs w:val="24"/>
        </w:rPr>
        <w:lastRenderedPageBreak/>
        <w:t>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w:t>
      </w:r>
      <w:r w:rsidRPr="00110330">
        <w:rPr>
          <w:rFonts w:ascii="GHEA Grapalat" w:hAnsi="GHEA Grapalat"/>
        </w:rPr>
        <w:lastRenderedPageBreak/>
        <w:t>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57AC64" w14:textId="77777777" w:rsidR="00B73109" w:rsidRPr="002E3903" w:rsidRDefault="00B73109" w:rsidP="002E3903">
      <w:pPr>
        <w:widowControl w:val="0"/>
        <w:spacing w:after="160"/>
        <w:rPr>
          <w:rFonts w:ascii="GHEA Grapalat" w:hAnsi="GHEA Grapalat"/>
          <w:b/>
          <w:lang w:val="hy-AM"/>
        </w:rPr>
      </w:pPr>
    </w:p>
    <w:p w14:paraId="4D34CFF8" w14:textId="307FF53E" w:rsidR="00B73109" w:rsidRPr="002E3903" w:rsidRDefault="00AA0AD8" w:rsidP="002E3903">
      <w:pPr>
        <w:widowControl w:val="0"/>
        <w:spacing w:after="160"/>
        <w:jc w:val="center"/>
        <w:rPr>
          <w:rFonts w:ascii="GHEA Grapalat" w:hAnsi="GHEA Grapalat"/>
          <w:b/>
          <w:lang w:val="hy-AM"/>
        </w:rPr>
      </w:pPr>
      <w:r w:rsidRPr="009044F1">
        <w:rPr>
          <w:rFonts w:ascii="GHEA Grapalat" w:hAnsi="GHEA Grapalat"/>
          <w:b/>
        </w:rPr>
        <w:lastRenderedPageBreak/>
        <w:t xml:space="preserve">9. ЗАКЛЮЧЕНИЕ ДОГОВОРА </w:t>
      </w: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AE001CA" w14:textId="37F0169A" w:rsidR="00FA2A2E" w:rsidRPr="002E3903" w:rsidRDefault="00AA0AD8" w:rsidP="002E3903">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A92AE7D" w14:textId="109FEBF0" w:rsidR="00B73109" w:rsidRPr="002E3903" w:rsidRDefault="00030D40" w:rsidP="002E3903">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lastRenderedPageBreak/>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7"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72E95CE8" w14:textId="77777777" w:rsidR="00EA7A9C" w:rsidRDefault="004153E3" w:rsidP="00EA7A9C">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D9A059" w:rsidR="005B796C" w:rsidRPr="00EA7A9C" w:rsidRDefault="005B796C" w:rsidP="00EA7A9C">
      <w:pPr>
        <w:widowControl w:val="0"/>
        <w:tabs>
          <w:tab w:val="left" w:pos="1276"/>
        </w:tabs>
        <w:spacing w:after="160"/>
        <w:ind w:firstLine="567"/>
        <w:jc w:val="both"/>
        <w:rPr>
          <w:rFonts w:ascii="GHEA Grapalat" w:hAnsi="GHEA Grapalat" w:cs="Sylfaen"/>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0921C42" w14:textId="7DF299B5" w:rsidR="00B73109" w:rsidRDefault="00EA7A9C" w:rsidP="00EA7A9C">
      <w:pPr>
        <w:widowControl w:val="0"/>
        <w:tabs>
          <w:tab w:val="left" w:pos="1276"/>
        </w:tabs>
        <w:spacing w:after="160"/>
        <w:jc w:val="both"/>
        <w:rPr>
          <w:ins w:id="8" w:author="Inesa Kocharyan" w:date="2022-05-27T11:35:00Z"/>
          <w:rFonts w:ascii="GHEA Grapalat" w:hAnsi="GHEA Grapalat"/>
        </w:rPr>
      </w:pPr>
      <w:r>
        <w:rPr>
          <w:rFonts w:ascii="GHEA Grapalat" w:hAnsi="GHEA Grapalat"/>
        </w:rPr>
        <w:t xml:space="preserve">        </w:t>
      </w:r>
      <w:r w:rsidR="00B73109"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B73109"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9"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0ED5924A" w14:textId="5F6826E5" w:rsidR="0035631F" w:rsidRDefault="00EA7A9C" w:rsidP="00EA7A9C">
      <w:pPr>
        <w:rPr>
          <w:ins w:id="10" w:author="Vardan" w:date="2022-10-29T19:51:00Z"/>
          <w:rFonts w:ascii="GHEA Grapalat" w:hAnsi="GHEA Grapalat"/>
        </w:rPr>
      </w:pPr>
      <w:r>
        <w:rPr>
          <w:rFonts w:ascii="GHEA Grapalat" w:hAnsi="GHEA Grapalat"/>
        </w:rPr>
        <w:t xml:space="preserve">       </w:t>
      </w:r>
      <w:r w:rsidR="005B796C"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005B796C"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7"/>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lastRenderedPageBreak/>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AFE4516" w14:textId="25185A8B" w:rsidR="008C28C9" w:rsidRPr="00EA7A9C" w:rsidRDefault="00AC27F7" w:rsidP="00EA7A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8"/>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Pr="00EA7A9C" w:rsidRDefault="00AE679C" w:rsidP="00B46D58">
      <w:pPr>
        <w:widowControl w:val="0"/>
        <w:spacing w:after="160"/>
        <w:ind w:firstLine="567"/>
        <w:jc w:val="both"/>
        <w:rPr>
          <w:rFonts w:ascii="GHEA Grapalat" w:hAnsi="GHEA Grapalat"/>
          <w:sz w:val="2"/>
          <w:szCs w:val="2"/>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w:t>
      </w:r>
      <w:r w:rsidRPr="00570BBD">
        <w:rPr>
          <w:rFonts w:ascii="GHEA Grapalat" w:hAnsi="GHEA Grapalat"/>
        </w:rPr>
        <w:lastRenderedPageBreak/>
        <w:t xml:space="preserve">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7D4361D0" w14:textId="77777777" w:rsidR="00AF0C4B" w:rsidRDefault="00AF0C4B" w:rsidP="00E12F7E">
      <w:pPr>
        <w:widowControl w:val="0"/>
        <w:spacing w:after="160"/>
        <w:ind w:firstLine="567"/>
        <w:jc w:val="both"/>
        <w:rPr>
          <w:rFonts w:ascii="GHEA Grapalat" w:hAnsi="GHEA Grapalat"/>
          <w:lang w:val="hy-AM"/>
        </w:rPr>
      </w:pPr>
    </w:p>
    <w:p w14:paraId="0227216B" w14:textId="77777777" w:rsidR="00AF0C4B" w:rsidRDefault="00AF0C4B" w:rsidP="00E12F7E">
      <w:pPr>
        <w:widowControl w:val="0"/>
        <w:spacing w:after="160"/>
        <w:ind w:firstLine="567"/>
        <w:jc w:val="both"/>
        <w:rPr>
          <w:rFonts w:ascii="GHEA Grapalat" w:hAnsi="GHEA Grapalat"/>
          <w:lang w:val="hy-AM"/>
        </w:rPr>
      </w:pPr>
    </w:p>
    <w:p w14:paraId="6957D639" w14:textId="77777777" w:rsidR="00AF0C4B" w:rsidRDefault="00AF0C4B" w:rsidP="00E12F7E">
      <w:pPr>
        <w:widowControl w:val="0"/>
        <w:spacing w:after="160"/>
        <w:ind w:firstLine="567"/>
        <w:jc w:val="both"/>
        <w:rPr>
          <w:rFonts w:ascii="GHEA Grapalat" w:hAnsi="GHEA Grapalat"/>
          <w:lang w:val="hy-AM"/>
        </w:rPr>
      </w:pPr>
    </w:p>
    <w:p w14:paraId="5AC7C318" w14:textId="77777777" w:rsidR="00AF0C4B" w:rsidRDefault="00AF0C4B" w:rsidP="00E12F7E">
      <w:pPr>
        <w:widowControl w:val="0"/>
        <w:spacing w:after="160"/>
        <w:ind w:firstLine="567"/>
        <w:jc w:val="both"/>
        <w:rPr>
          <w:rFonts w:ascii="GHEA Grapalat" w:hAnsi="GHEA Grapalat"/>
          <w:lang w:val="hy-AM"/>
        </w:rPr>
      </w:pPr>
    </w:p>
    <w:p w14:paraId="23071FE5" w14:textId="77777777" w:rsidR="00AF0C4B" w:rsidRDefault="00AF0C4B" w:rsidP="00E12F7E">
      <w:pPr>
        <w:widowControl w:val="0"/>
        <w:spacing w:after="160"/>
        <w:ind w:firstLine="567"/>
        <w:jc w:val="both"/>
        <w:rPr>
          <w:rFonts w:ascii="GHEA Grapalat" w:hAnsi="GHEA Grapalat"/>
          <w:lang w:val="hy-AM"/>
        </w:rPr>
      </w:pPr>
    </w:p>
    <w:p w14:paraId="5C105CFA" w14:textId="77777777" w:rsidR="00AF0C4B" w:rsidRDefault="00AF0C4B" w:rsidP="00E12F7E">
      <w:pPr>
        <w:widowControl w:val="0"/>
        <w:spacing w:after="160"/>
        <w:ind w:firstLine="567"/>
        <w:jc w:val="both"/>
        <w:rPr>
          <w:rFonts w:ascii="GHEA Grapalat" w:hAnsi="GHEA Grapalat"/>
          <w:lang w:val="hy-AM"/>
        </w:rPr>
      </w:pPr>
    </w:p>
    <w:p w14:paraId="02B08FFF" w14:textId="77777777" w:rsidR="000B63C5" w:rsidRDefault="000B63C5" w:rsidP="002D2947">
      <w:pPr>
        <w:widowControl w:val="0"/>
        <w:spacing w:after="160"/>
        <w:jc w:val="both"/>
        <w:rPr>
          <w:rFonts w:ascii="GHEA Grapalat" w:hAnsi="GHEA Grapalat" w:cs="Sylfaen"/>
          <w:b/>
          <w:lang w:val="hy-AM"/>
        </w:rPr>
      </w:pPr>
    </w:p>
    <w:p w14:paraId="454FC38A" w14:textId="77777777" w:rsidR="00BF5C67" w:rsidRDefault="00BF5C67" w:rsidP="002D2947">
      <w:pPr>
        <w:widowControl w:val="0"/>
        <w:spacing w:after="160"/>
        <w:jc w:val="both"/>
        <w:rPr>
          <w:rFonts w:ascii="GHEA Grapalat" w:hAnsi="GHEA Grapalat" w:cs="Sylfaen"/>
          <w:b/>
          <w:lang w:val="hy-AM"/>
        </w:rPr>
      </w:pPr>
    </w:p>
    <w:p w14:paraId="3A57DB45" w14:textId="77777777" w:rsidR="00BF5C67" w:rsidRDefault="00BF5C67" w:rsidP="002D2947">
      <w:pPr>
        <w:widowControl w:val="0"/>
        <w:spacing w:after="160"/>
        <w:jc w:val="both"/>
        <w:rPr>
          <w:rFonts w:ascii="GHEA Grapalat" w:hAnsi="GHEA Grapalat" w:cs="Sylfaen"/>
          <w:b/>
          <w:lang w:val="hy-AM"/>
        </w:rPr>
      </w:pPr>
    </w:p>
    <w:p w14:paraId="73BF4073" w14:textId="77777777" w:rsidR="00BF5C67" w:rsidRDefault="00BF5C67" w:rsidP="002D2947">
      <w:pPr>
        <w:widowControl w:val="0"/>
        <w:spacing w:after="160"/>
        <w:jc w:val="both"/>
        <w:rPr>
          <w:rFonts w:ascii="GHEA Grapalat" w:hAnsi="GHEA Grapalat" w:cs="Sylfaen"/>
          <w:b/>
          <w:lang w:val="hy-AM"/>
        </w:rPr>
      </w:pPr>
    </w:p>
    <w:p w14:paraId="469B0F72" w14:textId="77777777" w:rsidR="00BF5C67" w:rsidRDefault="00BF5C67" w:rsidP="002D2947">
      <w:pPr>
        <w:widowControl w:val="0"/>
        <w:spacing w:after="160"/>
        <w:jc w:val="both"/>
        <w:rPr>
          <w:rFonts w:ascii="GHEA Grapalat" w:hAnsi="GHEA Grapalat" w:cs="Sylfaen"/>
          <w:b/>
          <w:lang w:val="hy-AM"/>
        </w:rPr>
      </w:pPr>
    </w:p>
    <w:p w14:paraId="020E401B" w14:textId="77777777" w:rsidR="00BF5C67" w:rsidRPr="000B63C5" w:rsidRDefault="00BF5C67" w:rsidP="002D2947">
      <w:pPr>
        <w:widowControl w:val="0"/>
        <w:spacing w:after="160"/>
        <w:jc w:val="both"/>
        <w:rPr>
          <w:rFonts w:ascii="GHEA Grapalat" w:hAnsi="GHEA Grapalat" w:cs="Sylfaen"/>
          <w:b/>
          <w:lang w:val="hy-AM"/>
        </w:rPr>
      </w:pPr>
    </w:p>
    <w:p w14:paraId="510B2D45" w14:textId="77777777" w:rsidR="00BF5C67" w:rsidRDefault="009B5628" w:rsidP="00F325A7">
      <w:pPr>
        <w:jc w:val="both"/>
        <w:rPr>
          <w:rFonts w:ascii="GHEA Grapalat" w:hAnsi="GHEA Grapalat"/>
          <w:b/>
          <w:lang w:val="hy-AM"/>
        </w:rPr>
      </w:pPr>
      <w:r>
        <w:rPr>
          <w:rFonts w:ascii="GHEA Grapalat" w:hAnsi="GHEA Grapalat"/>
          <w:b/>
        </w:rPr>
        <w:t xml:space="preserve">                                                      </w:t>
      </w:r>
    </w:p>
    <w:p w14:paraId="5717ADD5" w14:textId="77777777" w:rsidR="00BF5C67" w:rsidRDefault="00BF5C67" w:rsidP="00F325A7">
      <w:pPr>
        <w:jc w:val="both"/>
        <w:rPr>
          <w:rFonts w:ascii="GHEA Grapalat" w:hAnsi="GHEA Grapalat"/>
          <w:b/>
        </w:rPr>
      </w:pPr>
    </w:p>
    <w:p w14:paraId="2D819FAE" w14:textId="77777777" w:rsidR="00EA7A9C" w:rsidRDefault="00EA7A9C" w:rsidP="00F325A7">
      <w:pPr>
        <w:jc w:val="both"/>
        <w:rPr>
          <w:rFonts w:ascii="GHEA Grapalat" w:hAnsi="GHEA Grapalat"/>
          <w:b/>
        </w:rPr>
      </w:pPr>
    </w:p>
    <w:p w14:paraId="4ACF33D2" w14:textId="77777777" w:rsidR="00EA7A9C" w:rsidRDefault="00EA7A9C" w:rsidP="00F325A7">
      <w:pPr>
        <w:jc w:val="both"/>
        <w:rPr>
          <w:rFonts w:ascii="GHEA Grapalat" w:hAnsi="GHEA Grapalat"/>
          <w:b/>
        </w:rPr>
      </w:pPr>
    </w:p>
    <w:p w14:paraId="5134B295" w14:textId="77777777" w:rsidR="00EA7A9C" w:rsidRDefault="00EA7A9C" w:rsidP="00F325A7">
      <w:pPr>
        <w:jc w:val="both"/>
        <w:rPr>
          <w:rFonts w:ascii="GHEA Grapalat" w:hAnsi="GHEA Grapalat"/>
          <w:b/>
        </w:rPr>
      </w:pPr>
    </w:p>
    <w:p w14:paraId="2717FAC7" w14:textId="77777777" w:rsidR="00EA7A9C" w:rsidRDefault="00EA7A9C" w:rsidP="00F325A7">
      <w:pPr>
        <w:jc w:val="both"/>
        <w:rPr>
          <w:rFonts w:ascii="GHEA Grapalat" w:hAnsi="GHEA Grapalat"/>
          <w:b/>
        </w:rPr>
      </w:pPr>
    </w:p>
    <w:p w14:paraId="36975D08" w14:textId="77777777" w:rsidR="00EA7A9C" w:rsidRDefault="00EA7A9C" w:rsidP="00F325A7">
      <w:pPr>
        <w:jc w:val="both"/>
        <w:rPr>
          <w:rFonts w:ascii="GHEA Grapalat" w:hAnsi="GHEA Grapalat"/>
          <w:b/>
        </w:rPr>
      </w:pPr>
    </w:p>
    <w:p w14:paraId="00EF3BB5" w14:textId="77777777" w:rsidR="00EA7A9C" w:rsidRDefault="00EA7A9C" w:rsidP="00F325A7">
      <w:pPr>
        <w:jc w:val="both"/>
        <w:rPr>
          <w:rFonts w:ascii="GHEA Grapalat" w:hAnsi="GHEA Grapalat"/>
          <w:b/>
        </w:rPr>
      </w:pPr>
    </w:p>
    <w:p w14:paraId="3ED6BF0B" w14:textId="77777777" w:rsidR="00EA7A9C" w:rsidRDefault="00EA7A9C" w:rsidP="00F325A7">
      <w:pPr>
        <w:jc w:val="both"/>
        <w:rPr>
          <w:rFonts w:ascii="GHEA Grapalat" w:hAnsi="GHEA Grapalat"/>
          <w:b/>
        </w:rPr>
      </w:pPr>
    </w:p>
    <w:p w14:paraId="75FE9F09" w14:textId="77777777" w:rsidR="00EA7A9C" w:rsidRDefault="00EA7A9C" w:rsidP="00F325A7">
      <w:pPr>
        <w:jc w:val="both"/>
        <w:rPr>
          <w:rFonts w:ascii="GHEA Grapalat" w:hAnsi="GHEA Grapalat"/>
          <w:b/>
        </w:rPr>
      </w:pPr>
    </w:p>
    <w:p w14:paraId="51606522" w14:textId="77777777" w:rsidR="00EA7A9C" w:rsidRDefault="00EA7A9C" w:rsidP="00F325A7">
      <w:pPr>
        <w:jc w:val="both"/>
        <w:rPr>
          <w:rFonts w:ascii="GHEA Grapalat" w:hAnsi="GHEA Grapalat"/>
          <w:b/>
        </w:rPr>
      </w:pPr>
    </w:p>
    <w:p w14:paraId="08B09357" w14:textId="77777777" w:rsidR="00EA7A9C" w:rsidRDefault="00EA7A9C" w:rsidP="00F325A7">
      <w:pPr>
        <w:jc w:val="both"/>
        <w:rPr>
          <w:rFonts w:ascii="GHEA Grapalat" w:hAnsi="GHEA Grapalat"/>
          <w:b/>
        </w:rPr>
      </w:pPr>
    </w:p>
    <w:p w14:paraId="2481EA32" w14:textId="77777777" w:rsidR="00EA7A9C" w:rsidRDefault="00EA7A9C" w:rsidP="00F325A7">
      <w:pPr>
        <w:jc w:val="both"/>
        <w:rPr>
          <w:rFonts w:ascii="GHEA Grapalat" w:hAnsi="GHEA Grapalat"/>
          <w:b/>
        </w:rPr>
      </w:pPr>
    </w:p>
    <w:p w14:paraId="1D584BAA" w14:textId="77777777" w:rsidR="00EA7A9C" w:rsidRDefault="00EA7A9C" w:rsidP="00F325A7">
      <w:pPr>
        <w:jc w:val="both"/>
        <w:rPr>
          <w:rFonts w:ascii="GHEA Grapalat" w:hAnsi="GHEA Grapalat"/>
          <w:b/>
        </w:rPr>
      </w:pPr>
    </w:p>
    <w:p w14:paraId="50DB50E6" w14:textId="77777777" w:rsidR="00EA7A9C" w:rsidRPr="00EA7A9C" w:rsidRDefault="00EA7A9C" w:rsidP="00F325A7">
      <w:pPr>
        <w:jc w:val="both"/>
        <w:rPr>
          <w:rFonts w:ascii="GHEA Grapalat" w:hAnsi="GHEA Grapalat"/>
          <w:b/>
        </w:rPr>
      </w:pPr>
    </w:p>
    <w:p w14:paraId="12C36F88" w14:textId="77777777" w:rsidR="00BF5C67" w:rsidRDefault="00BF5C67" w:rsidP="00F325A7">
      <w:pPr>
        <w:jc w:val="both"/>
        <w:rPr>
          <w:rFonts w:ascii="GHEA Grapalat" w:hAnsi="GHEA Grapalat"/>
          <w:b/>
          <w:lang w:val="hy-AM"/>
        </w:rPr>
      </w:pPr>
    </w:p>
    <w:p w14:paraId="34C3D872" w14:textId="77777777" w:rsidR="00BF5C67" w:rsidRDefault="00BF5C67" w:rsidP="00F325A7">
      <w:pPr>
        <w:jc w:val="both"/>
        <w:rPr>
          <w:rFonts w:ascii="GHEA Grapalat" w:hAnsi="GHEA Grapalat"/>
          <w:b/>
          <w:lang w:val="hy-AM"/>
        </w:rPr>
      </w:pPr>
    </w:p>
    <w:p w14:paraId="245C688F" w14:textId="5853695A" w:rsidR="00096865" w:rsidRPr="00374F4A" w:rsidRDefault="00096865" w:rsidP="00BF5C67">
      <w:pPr>
        <w:jc w:val="center"/>
        <w:rPr>
          <w:rFonts w:ascii="GHEA Grapalat" w:hAnsi="GHEA Grapalat"/>
          <w:b/>
        </w:rPr>
      </w:pPr>
      <w:r w:rsidRPr="009044F1">
        <w:rPr>
          <w:rFonts w:ascii="GHEA Grapalat" w:hAnsi="GHEA Grapalat"/>
          <w:b/>
        </w:rPr>
        <w:lastRenderedPageBreak/>
        <w:t>ЧАСТЬ II</w:t>
      </w:r>
    </w:p>
    <w:p w14:paraId="08240560" w14:textId="77777777" w:rsidR="008842CE" w:rsidRPr="00EA7A9C" w:rsidRDefault="008842CE" w:rsidP="00B46D58">
      <w:pPr>
        <w:widowControl w:val="0"/>
        <w:spacing w:after="160"/>
        <w:jc w:val="center"/>
        <w:rPr>
          <w:rFonts w:ascii="GHEA Grapalat" w:hAnsi="GHEA Grapalat"/>
          <w:b/>
          <w:sz w:val="12"/>
          <w:szCs w:val="12"/>
        </w:rPr>
      </w:pPr>
    </w:p>
    <w:p w14:paraId="334795AD" w14:textId="2E7CA5FD" w:rsidR="00096865" w:rsidRPr="000F6064" w:rsidRDefault="00096865" w:rsidP="000F6064">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0F6064">
      <w:pPr>
        <w:widowControl w:val="0"/>
        <w:tabs>
          <w:tab w:val="left" w:pos="1134"/>
        </w:tabs>
        <w:spacing w:before="24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0F6064">
      <w:pPr>
        <w:widowControl w:val="0"/>
        <w:tabs>
          <w:tab w:val="left" w:pos="1134"/>
        </w:tabs>
        <w:spacing w:before="24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0F6064">
      <w:pPr>
        <w:widowControl w:val="0"/>
        <w:tabs>
          <w:tab w:val="left" w:pos="1134"/>
        </w:tabs>
        <w:spacing w:before="24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AF0C4B">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AF0C4B">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AF0C4B">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AF0C4B">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AF0C4B">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AF0C4B">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9"/>
        <w:t>16</w:t>
      </w:r>
    </w:p>
    <w:p w14:paraId="7A054AAF" w14:textId="77777777" w:rsidR="006505D2" w:rsidRPr="00B138F3" w:rsidRDefault="002C4DBF" w:rsidP="00AF0C4B">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0"/>
        <w:t>17</w:t>
      </w:r>
    </w:p>
    <w:p w14:paraId="380F1C01" w14:textId="77777777" w:rsidR="002C4DBF" w:rsidRPr="009044F1" w:rsidRDefault="002C4DBF" w:rsidP="00AF0C4B">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AF0C4B">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AF0C4B">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lastRenderedPageBreak/>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1"/>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0F6064">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67ADD3DA" w:rsidR="00B2572B" w:rsidRPr="000B63C5" w:rsidRDefault="00B2572B" w:rsidP="000F6064">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B9760D">
        <w:rPr>
          <w:rFonts w:ascii="GHEA Grapalat" w:hAnsi="GHEA Grapalat"/>
          <w:b/>
          <w:sz w:val="24"/>
          <w:szCs w:val="24"/>
        </w:rPr>
        <w:t>EQ-GHAShDzB-</w:t>
      </w:r>
      <w:r w:rsidR="00BB13E0">
        <w:rPr>
          <w:rFonts w:ascii="GHEA Grapalat" w:hAnsi="GHEA Grapalat"/>
          <w:b/>
          <w:sz w:val="24"/>
          <w:szCs w:val="24"/>
        </w:rPr>
        <w:t>26/208</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0F6064" w:rsidRDefault="00B2572B" w:rsidP="00B46D58">
      <w:pPr>
        <w:widowControl w:val="0"/>
        <w:spacing w:after="120"/>
        <w:jc w:val="center"/>
        <w:rPr>
          <w:rFonts w:ascii="GHEA Grapalat" w:hAnsi="GHEA Grapalat"/>
          <w:sz w:val="8"/>
          <w:szCs w:val="8"/>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6A8C34B6"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9760D">
        <w:rPr>
          <w:rFonts w:ascii="GHEA Grapalat" w:hAnsi="GHEA Grapalat"/>
        </w:rPr>
        <w:t>EQ-GHAShDzB-</w:t>
      </w:r>
      <w:r w:rsidR="00BB13E0">
        <w:rPr>
          <w:rFonts w:ascii="GHEA Grapalat" w:hAnsi="GHEA Grapalat"/>
        </w:rPr>
        <w:t>26/208</w:t>
      </w:r>
      <w:r w:rsidR="000F6064">
        <w:rPr>
          <w:rFonts w:ascii="GHEA Grapalat" w:hAnsi="GHEA Grapalat"/>
        </w:rPr>
        <w:t>"</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Pr="009E4B39" w:rsidRDefault="000612B9" w:rsidP="00B46D58">
      <w:pPr>
        <w:jc w:val="both"/>
        <w:rPr>
          <w:rFonts w:ascii="GHEA Grapalat" w:hAnsi="GHEA Grapalat"/>
          <w:sz w:val="4"/>
          <w:szCs w:val="4"/>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FAC7B34" w14:textId="5C60D4B3"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B9760D">
        <w:rPr>
          <w:rFonts w:ascii="GHEA Grapalat" w:hAnsi="GHEA Grapalat"/>
        </w:rPr>
        <w:t>EQ-GHAShDzB-</w:t>
      </w:r>
      <w:r w:rsidR="00BB13E0">
        <w:rPr>
          <w:rFonts w:ascii="GHEA Grapalat" w:hAnsi="GHEA Grapalat"/>
        </w:rPr>
        <w:t>26/208</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0ECF0D9F"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B9760D">
        <w:rPr>
          <w:rFonts w:ascii="GHEA Grapalat" w:hAnsi="GHEA Grapalat"/>
        </w:rPr>
        <w:t>EQ-GHAShDzB-</w:t>
      </w:r>
      <w:r w:rsidR="00BB13E0">
        <w:rPr>
          <w:rFonts w:ascii="GHEA Grapalat" w:hAnsi="GHEA Grapalat"/>
        </w:rPr>
        <w:t>26/208</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lastRenderedPageBreak/>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3"/>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04FCDBAF" w14:textId="77777777" w:rsidR="004F73C9" w:rsidRDefault="00B2572B" w:rsidP="00861167">
      <w:pPr>
        <w:widowControl w:val="0"/>
        <w:spacing w:after="160"/>
        <w:jc w:val="right"/>
        <w:rPr>
          <w:rFonts w:ascii="GHEA Grapalat" w:hAnsi="GHEA Grapalat"/>
          <w:lang w:val="hy-AM"/>
        </w:rPr>
      </w:pPr>
      <w:r w:rsidRPr="00374F4A">
        <w:rPr>
          <w:rFonts w:ascii="GHEA Grapalat" w:hAnsi="GHEA Grapalat"/>
        </w:rPr>
        <w:t>М. П.</w:t>
      </w:r>
    </w:p>
    <w:p w14:paraId="3CBD2EB7" w14:textId="77777777" w:rsidR="004F73C9" w:rsidRDefault="004F73C9" w:rsidP="00861167">
      <w:pPr>
        <w:widowControl w:val="0"/>
        <w:spacing w:after="160"/>
        <w:jc w:val="right"/>
        <w:rPr>
          <w:rFonts w:ascii="GHEA Grapalat" w:hAnsi="GHEA Grapalat"/>
          <w:lang w:val="hy-AM"/>
        </w:rPr>
      </w:pPr>
    </w:p>
    <w:p w14:paraId="1E47C25D" w14:textId="77777777" w:rsidR="004F73C9" w:rsidRDefault="004F73C9" w:rsidP="00861167">
      <w:pPr>
        <w:widowControl w:val="0"/>
        <w:spacing w:after="160"/>
        <w:jc w:val="right"/>
        <w:rPr>
          <w:rFonts w:ascii="GHEA Grapalat" w:hAnsi="GHEA Grapalat"/>
        </w:rPr>
      </w:pPr>
    </w:p>
    <w:p w14:paraId="2106FE68" w14:textId="77777777" w:rsidR="00140F6D" w:rsidRDefault="00140F6D" w:rsidP="00861167">
      <w:pPr>
        <w:widowControl w:val="0"/>
        <w:spacing w:after="160"/>
        <w:jc w:val="right"/>
        <w:rPr>
          <w:rFonts w:ascii="GHEA Grapalat" w:hAnsi="GHEA Grapalat"/>
        </w:rPr>
      </w:pPr>
    </w:p>
    <w:p w14:paraId="44FC7D32" w14:textId="77777777" w:rsidR="00140F6D" w:rsidRDefault="00140F6D" w:rsidP="00861167">
      <w:pPr>
        <w:widowControl w:val="0"/>
        <w:spacing w:after="160"/>
        <w:jc w:val="right"/>
        <w:rPr>
          <w:rFonts w:ascii="GHEA Grapalat" w:hAnsi="GHEA Grapalat"/>
        </w:rPr>
      </w:pPr>
    </w:p>
    <w:p w14:paraId="4B6CDC05" w14:textId="77777777" w:rsidR="00140F6D" w:rsidRDefault="00140F6D" w:rsidP="00861167">
      <w:pPr>
        <w:widowControl w:val="0"/>
        <w:spacing w:after="160"/>
        <w:jc w:val="right"/>
        <w:rPr>
          <w:rFonts w:ascii="GHEA Grapalat" w:hAnsi="GHEA Grapalat"/>
        </w:rPr>
      </w:pPr>
    </w:p>
    <w:p w14:paraId="2D7ADDAC" w14:textId="77777777" w:rsidR="00140F6D" w:rsidRDefault="00140F6D" w:rsidP="00861167">
      <w:pPr>
        <w:widowControl w:val="0"/>
        <w:spacing w:after="160"/>
        <w:jc w:val="right"/>
        <w:rPr>
          <w:rFonts w:ascii="GHEA Grapalat" w:hAnsi="GHEA Grapalat"/>
        </w:rPr>
      </w:pPr>
    </w:p>
    <w:p w14:paraId="7F2641FB" w14:textId="77777777" w:rsidR="00140F6D" w:rsidRDefault="00140F6D" w:rsidP="00861167">
      <w:pPr>
        <w:widowControl w:val="0"/>
        <w:spacing w:after="160"/>
        <w:jc w:val="right"/>
        <w:rPr>
          <w:rFonts w:ascii="GHEA Grapalat" w:hAnsi="GHEA Grapalat"/>
        </w:rPr>
      </w:pPr>
    </w:p>
    <w:p w14:paraId="0EF651FF" w14:textId="40B5ECBC" w:rsidR="00B048B2" w:rsidRDefault="00A225D9" w:rsidP="00140F6D">
      <w:pPr>
        <w:widowControl w:val="0"/>
        <w:spacing w:after="160"/>
        <w:rPr>
          <w:rFonts w:ascii="GHEA Grapalat" w:hAnsi="GHEA Grapalat"/>
          <w:b/>
        </w:rPr>
      </w:pPr>
      <w:r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994148D" w14:textId="1643F6AB"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BB13E0">
        <w:rPr>
          <w:rFonts w:ascii="GHEA Grapalat" w:hAnsi="GHEA Grapalat"/>
          <w:b/>
          <w:sz w:val="24"/>
          <w:szCs w:val="24"/>
        </w:rPr>
        <w:t>26/208</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140F6D" w:rsidRDefault="00092E73" w:rsidP="00092E73">
      <w:pPr>
        <w:ind w:left="360" w:hanging="360"/>
        <w:jc w:val="center"/>
        <w:rPr>
          <w:rFonts w:ascii="GHEA Grapalat" w:eastAsia="GHEA Grapalat" w:hAnsi="GHEA Grapalat" w:cs="GHEA Grapalat"/>
          <w:b/>
          <w:sz w:val="6"/>
          <w:szCs w:val="6"/>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760"/>
      </w:tblGrid>
      <w:tr w:rsidR="00092E73" w:rsidRPr="00FD1EE4" w14:paraId="580F0EF1" w14:textId="77777777" w:rsidTr="004F73C9">
        <w:tc>
          <w:tcPr>
            <w:tcW w:w="4338" w:type="dxa"/>
            <w:shd w:val="clear" w:color="auto" w:fill="D9E2F3"/>
            <w:vAlign w:val="center"/>
          </w:tcPr>
          <w:p w14:paraId="2273533E"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760" w:type="dxa"/>
            <w:vAlign w:val="center"/>
          </w:tcPr>
          <w:p w14:paraId="3D4D42F9" w14:textId="77777777" w:rsidR="00092E73" w:rsidRPr="00FD1EE4" w:rsidRDefault="00092E73" w:rsidP="004F73C9">
            <w:pPr>
              <w:spacing w:before="240"/>
              <w:rPr>
                <w:rFonts w:ascii="GHEA Grapalat" w:eastAsia="GHEA Grapalat" w:hAnsi="GHEA Grapalat" w:cs="GHEA Grapalat"/>
              </w:rPr>
            </w:pPr>
          </w:p>
        </w:tc>
      </w:tr>
      <w:tr w:rsidR="00092E73" w:rsidRPr="00FD1EE4" w14:paraId="3183074C" w14:textId="77777777" w:rsidTr="004F73C9">
        <w:tc>
          <w:tcPr>
            <w:tcW w:w="4338" w:type="dxa"/>
            <w:shd w:val="clear" w:color="auto" w:fill="D9E2F3"/>
            <w:vAlign w:val="center"/>
          </w:tcPr>
          <w:p w14:paraId="54BD0E23"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760" w:type="dxa"/>
            <w:vAlign w:val="center"/>
          </w:tcPr>
          <w:p w14:paraId="73D445B4" w14:textId="77777777" w:rsidR="00092E73" w:rsidRPr="00FD1EE4" w:rsidRDefault="00092E73" w:rsidP="004F73C9">
            <w:pPr>
              <w:spacing w:before="240"/>
              <w:rPr>
                <w:rFonts w:ascii="GHEA Grapalat" w:eastAsia="GHEA Grapalat" w:hAnsi="GHEA Grapalat" w:cs="GHEA Grapalat"/>
              </w:rPr>
            </w:pPr>
          </w:p>
        </w:tc>
      </w:tr>
      <w:tr w:rsidR="00092E73" w:rsidRPr="00FD1EE4" w14:paraId="6673D189" w14:textId="77777777" w:rsidTr="004F73C9">
        <w:tc>
          <w:tcPr>
            <w:tcW w:w="4338" w:type="dxa"/>
            <w:shd w:val="clear" w:color="auto" w:fill="D9E2F3"/>
            <w:vAlign w:val="center"/>
          </w:tcPr>
          <w:p w14:paraId="0ABBC0A9"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760" w:type="dxa"/>
            <w:vAlign w:val="center"/>
          </w:tcPr>
          <w:p w14:paraId="5FDAC2E6" w14:textId="77777777" w:rsidR="00092E73" w:rsidRPr="00FD1EE4" w:rsidRDefault="00092E73" w:rsidP="004F73C9">
            <w:pPr>
              <w:spacing w:before="240"/>
              <w:rPr>
                <w:rFonts w:ascii="GHEA Grapalat" w:eastAsia="GHEA Grapalat" w:hAnsi="GHEA Grapalat" w:cs="GHEA Grapalat"/>
              </w:rPr>
            </w:pPr>
          </w:p>
        </w:tc>
      </w:tr>
      <w:tr w:rsidR="00092E73" w:rsidRPr="00FD1EE4" w14:paraId="3C07CD33" w14:textId="77777777" w:rsidTr="004F73C9">
        <w:tc>
          <w:tcPr>
            <w:tcW w:w="4338" w:type="dxa"/>
            <w:shd w:val="clear" w:color="auto" w:fill="D9E2F3"/>
            <w:vAlign w:val="center"/>
          </w:tcPr>
          <w:p w14:paraId="043A68C3"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760" w:type="dxa"/>
            <w:vAlign w:val="center"/>
          </w:tcPr>
          <w:p w14:paraId="4FD1BB35" w14:textId="77777777" w:rsidR="00092E73" w:rsidRPr="00FD1EE4" w:rsidRDefault="00092E73" w:rsidP="004F73C9">
            <w:pPr>
              <w:spacing w:before="240"/>
              <w:rPr>
                <w:rFonts w:ascii="GHEA Grapalat" w:eastAsia="GHEA Grapalat" w:hAnsi="GHEA Grapalat" w:cs="GHEA Grapalat"/>
              </w:rPr>
            </w:pPr>
          </w:p>
        </w:tc>
      </w:tr>
      <w:tr w:rsidR="00092E73" w:rsidRPr="00FD1EE4" w14:paraId="568281C6" w14:textId="77777777" w:rsidTr="004F73C9">
        <w:tc>
          <w:tcPr>
            <w:tcW w:w="4338" w:type="dxa"/>
            <w:shd w:val="clear" w:color="auto" w:fill="D9E2F3"/>
            <w:vAlign w:val="center"/>
          </w:tcPr>
          <w:p w14:paraId="1257FB6A"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5760" w:type="dxa"/>
            <w:vAlign w:val="center"/>
          </w:tcPr>
          <w:p w14:paraId="5454DBD6" w14:textId="77777777" w:rsidR="00092E73" w:rsidRPr="00FD1EE4" w:rsidRDefault="00092E73" w:rsidP="004F73C9">
            <w:pPr>
              <w:spacing w:before="240"/>
              <w:rPr>
                <w:rFonts w:ascii="GHEA Grapalat" w:eastAsia="GHEA Grapalat" w:hAnsi="GHEA Grapalat" w:cs="GHEA Grapalat"/>
              </w:rPr>
            </w:pPr>
          </w:p>
        </w:tc>
      </w:tr>
      <w:tr w:rsidR="00092E73" w:rsidRPr="00FD1EE4" w14:paraId="37EB1BFA" w14:textId="77777777" w:rsidTr="004F73C9">
        <w:tc>
          <w:tcPr>
            <w:tcW w:w="4338" w:type="dxa"/>
            <w:shd w:val="clear" w:color="auto" w:fill="D9E2F3"/>
            <w:vAlign w:val="center"/>
          </w:tcPr>
          <w:p w14:paraId="67B96B62"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760" w:type="dxa"/>
            <w:vAlign w:val="center"/>
          </w:tcPr>
          <w:p w14:paraId="4F59825D" w14:textId="77777777" w:rsidR="00092E73" w:rsidRPr="00FD1EE4" w:rsidRDefault="00092E73" w:rsidP="004F73C9">
            <w:pPr>
              <w:spacing w:before="240"/>
              <w:ind w:left="993" w:hanging="851"/>
              <w:rPr>
                <w:rFonts w:ascii="GHEA Grapalat" w:eastAsia="GHEA Grapalat" w:hAnsi="GHEA Grapalat" w:cs="GHEA Grapalat"/>
              </w:rPr>
            </w:pPr>
          </w:p>
        </w:tc>
      </w:tr>
      <w:tr w:rsidR="00092E73" w:rsidRPr="00FD1EE4" w14:paraId="355B1FA0" w14:textId="77777777" w:rsidTr="004F73C9">
        <w:tc>
          <w:tcPr>
            <w:tcW w:w="4338" w:type="dxa"/>
            <w:shd w:val="clear" w:color="auto" w:fill="D9E2F3"/>
            <w:vAlign w:val="center"/>
          </w:tcPr>
          <w:p w14:paraId="519D18C4" w14:textId="77777777" w:rsidR="00092E73" w:rsidRPr="00FD1EE4" w:rsidRDefault="00092E73" w:rsidP="004F73C9">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760" w:type="dxa"/>
            <w:vAlign w:val="center"/>
          </w:tcPr>
          <w:p w14:paraId="12CBF3F8" w14:textId="77777777" w:rsidR="00092E73" w:rsidRPr="00FD1EE4" w:rsidRDefault="00092E73" w:rsidP="004F73C9">
            <w:pPr>
              <w:spacing w:before="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760"/>
      </w:tblGrid>
      <w:tr w:rsidR="00092E73" w:rsidRPr="00FD1EE4" w14:paraId="313C618A" w14:textId="77777777" w:rsidTr="004F73C9">
        <w:tc>
          <w:tcPr>
            <w:tcW w:w="4338" w:type="dxa"/>
            <w:shd w:val="clear" w:color="auto" w:fill="D9E2F3"/>
            <w:vAlign w:val="center"/>
          </w:tcPr>
          <w:p w14:paraId="392AC0B9" w14:textId="77777777" w:rsidR="00092E73" w:rsidRPr="00FD1EE4" w:rsidRDefault="00092E73" w:rsidP="004F73C9">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760" w:type="dxa"/>
            <w:vAlign w:val="center"/>
          </w:tcPr>
          <w:p w14:paraId="38305512" w14:textId="77777777" w:rsidR="00092E73" w:rsidRPr="00FD1EE4" w:rsidRDefault="00092E73" w:rsidP="004F73C9">
            <w:pPr>
              <w:spacing w:before="240" w:after="240"/>
              <w:rPr>
                <w:rFonts w:ascii="GHEA Grapalat" w:eastAsia="GHEA Grapalat" w:hAnsi="GHEA Grapalat" w:cs="GHEA Grapalat"/>
              </w:rPr>
            </w:pPr>
          </w:p>
        </w:tc>
      </w:tr>
      <w:tr w:rsidR="00092E73" w:rsidRPr="00FD1EE4" w14:paraId="2BA8A689" w14:textId="77777777" w:rsidTr="004F73C9">
        <w:trPr>
          <w:trHeight w:val="626"/>
        </w:trPr>
        <w:tc>
          <w:tcPr>
            <w:tcW w:w="4338" w:type="dxa"/>
            <w:shd w:val="clear" w:color="auto" w:fill="D9E2F3"/>
            <w:vAlign w:val="center"/>
          </w:tcPr>
          <w:p w14:paraId="7476C857" w14:textId="77777777" w:rsidR="00092E73" w:rsidRPr="00FD1EE4" w:rsidRDefault="00092E73" w:rsidP="004F73C9">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760" w:type="dxa"/>
            <w:vAlign w:val="center"/>
          </w:tcPr>
          <w:p w14:paraId="0BF0B050" w14:textId="77777777" w:rsidR="00092E73" w:rsidRPr="00FD1EE4" w:rsidRDefault="00092E73" w:rsidP="004F73C9">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670"/>
      </w:tblGrid>
      <w:tr w:rsidR="00092E73" w:rsidRPr="00FD1EE4" w14:paraId="761A4089" w14:textId="77777777" w:rsidTr="004F73C9">
        <w:tc>
          <w:tcPr>
            <w:tcW w:w="4428" w:type="dxa"/>
            <w:shd w:val="clear" w:color="auto" w:fill="D9E2F3"/>
            <w:vAlign w:val="center"/>
          </w:tcPr>
          <w:p w14:paraId="0AB7927B" w14:textId="77777777" w:rsidR="00092E73" w:rsidRPr="00FD1EE4" w:rsidRDefault="00092E73" w:rsidP="004F73C9">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670" w:type="dxa"/>
            <w:vAlign w:val="center"/>
          </w:tcPr>
          <w:p w14:paraId="3F7B3E85" w14:textId="77777777" w:rsidR="00092E73" w:rsidRPr="00FD1EE4" w:rsidRDefault="00092E73" w:rsidP="004F73C9">
            <w:pPr>
              <w:spacing w:before="240"/>
              <w:rPr>
                <w:rFonts w:ascii="GHEA Grapalat" w:eastAsia="GHEA Grapalat" w:hAnsi="GHEA Grapalat" w:cs="GHEA Grapalat"/>
              </w:rPr>
            </w:pPr>
          </w:p>
        </w:tc>
      </w:tr>
      <w:tr w:rsidR="00092E73" w:rsidRPr="00FD1EE4" w14:paraId="29BB56EE" w14:textId="77777777" w:rsidTr="004F73C9">
        <w:tc>
          <w:tcPr>
            <w:tcW w:w="4428" w:type="dxa"/>
            <w:shd w:val="clear" w:color="auto" w:fill="D9E2F3"/>
            <w:vAlign w:val="center"/>
          </w:tcPr>
          <w:p w14:paraId="682AB5B0" w14:textId="77777777" w:rsidR="00092E73" w:rsidRPr="00FD1EE4" w:rsidRDefault="00092E73" w:rsidP="004F73C9">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670" w:type="dxa"/>
            <w:vAlign w:val="center"/>
          </w:tcPr>
          <w:p w14:paraId="49890CC2" w14:textId="77777777" w:rsidR="00092E73" w:rsidRPr="00FD1EE4" w:rsidRDefault="00092E73" w:rsidP="004F73C9">
            <w:pPr>
              <w:spacing w:before="240"/>
              <w:rPr>
                <w:rFonts w:ascii="GHEA Grapalat" w:eastAsia="GHEA Grapalat" w:hAnsi="GHEA Grapalat" w:cs="GHEA Grapalat"/>
              </w:rPr>
            </w:pPr>
          </w:p>
        </w:tc>
      </w:tr>
      <w:tr w:rsidR="00092E73" w:rsidRPr="00FD1EE4" w14:paraId="613904B8" w14:textId="77777777" w:rsidTr="004F73C9">
        <w:tc>
          <w:tcPr>
            <w:tcW w:w="4428" w:type="dxa"/>
            <w:shd w:val="clear" w:color="auto" w:fill="D9E2F3"/>
            <w:vAlign w:val="center"/>
          </w:tcPr>
          <w:p w14:paraId="1302A3E2" w14:textId="77777777" w:rsidR="00092E73" w:rsidRPr="00FD1EE4" w:rsidRDefault="00092E73" w:rsidP="004F73C9">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670" w:type="dxa"/>
            <w:vAlign w:val="center"/>
          </w:tcPr>
          <w:p w14:paraId="6755CA26" w14:textId="77777777" w:rsidR="00092E73" w:rsidRPr="00FD1EE4" w:rsidRDefault="00092E73" w:rsidP="004F73C9">
            <w:pPr>
              <w:spacing w:before="240"/>
              <w:rPr>
                <w:rFonts w:ascii="GHEA Grapalat" w:eastAsia="GHEA Grapalat" w:hAnsi="GHEA Grapalat" w:cs="GHEA Grapalat"/>
              </w:rPr>
            </w:pPr>
          </w:p>
        </w:tc>
      </w:tr>
    </w:tbl>
    <w:p w14:paraId="66CC5ABF" w14:textId="0984DF9B" w:rsidR="00092E73" w:rsidRPr="004F73C9" w:rsidRDefault="00092E73" w:rsidP="00092E73">
      <w:pPr>
        <w:rPr>
          <w:rFonts w:ascii="GHEA Grapalat" w:eastAsia="GHEA Grapalat" w:hAnsi="GHEA Grapalat" w:cs="GHEA Grapalat"/>
          <w:lang w:val="hy-AM"/>
        </w:rPr>
      </w:pP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670"/>
      </w:tblGrid>
      <w:tr w:rsidR="00092E73" w:rsidRPr="00FD1EE4" w14:paraId="734DA341" w14:textId="77777777" w:rsidTr="004F73C9">
        <w:tc>
          <w:tcPr>
            <w:tcW w:w="4428" w:type="dxa"/>
            <w:shd w:val="clear" w:color="auto" w:fill="D9E2F3"/>
            <w:vAlign w:val="center"/>
          </w:tcPr>
          <w:p w14:paraId="33C3A1F1" w14:textId="77777777" w:rsidR="00092E73" w:rsidRPr="00FD1EE4" w:rsidRDefault="00092E73" w:rsidP="004F73C9">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670" w:type="dxa"/>
            <w:vAlign w:val="center"/>
          </w:tcPr>
          <w:p w14:paraId="73287CEE" w14:textId="77777777" w:rsidR="00092E73" w:rsidRPr="00FD1EE4" w:rsidRDefault="00092E73" w:rsidP="004F73C9">
            <w:pPr>
              <w:spacing w:before="240" w:after="240"/>
              <w:rPr>
                <w:rFonts w:ascii="GHEA Grapalat" w:eastAsia="GHEA Grapalat" w:hAnsi="GHEA Grapalat" w:cs="GHEA Grapalat"/>
              </w:rPr>
            </w:pPr>
          </w:p>
        </w:tc>
      </w:tr>
      <w:tr w:rsidR="00092E73" w:rsidRPr="00FD1EE4" w14:paraId="7D525845" w14:textId="77777777" w:rsidTr="004F73C9">
        <w:tc>
          <w:tcPr>
            <w:tcW w:w="4428" w:type="dxa"/>
            <w:shd w:val="clear" w:color="auto" w:fill="D9E2F3"/>
            <w:vAlign w:val="center"/>
          </w:tcPr>
          <w:p w14:paraId="047CEAEE" w14:textId="77777777" w:rsidR="00092E73" w:rsidRPr="00FD1EE4" w:rsidRDefault="00092E73" w:rsidP="004F73C9">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670" w:type="dxa"/>
            <w:vAlign w:val="center"/>
          </w:tcPr>
          <w:p w14:paraId="474D58BE" w14:textId="77777777" w:rsidR="00092E73" w:rsidRPr="00FD1EE4" w:rsidRDefault="00092E73" w:rsidP="004F73C9">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lastRenderedPageBreak/>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670"/>
      </w:tblGrid>
      <w:tr w:rsidR="00092E73" w:rsidRPr="00FD1EE4" w14:paraId="1F7F5911" w14:textId="77777777" w:rsidTr="004F73C9">
        <w:tc>
          <w:tcPr>
            <w:tcW w:w="4518" w:type="dxa"/>
            <w:shd w:val="clear" w:color="auto" w:fill="D9E2F3"/>
            <w:vAlign w:val="center"/>
          </w:tcPr>
          <w:p w14:paraId="43D587E6"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670" w:type="dxa"/>
            <w:vAlign w:val="center"/>
          </w:tcPr>
          <w:p w14:paraId="71CB4E14" w14:textId="77777777" w:rsidR="00092E73" w:rsidRPr="00FD1EE4" w:rsidRDefault="00092E73" w:rsidP="004F73C9">
            <w:pPr>
              <w:spacing w:before="240"/>
              <w:rPr>
                <w:rFonts w:ascii="GHEA Grapalat" w:eastAsia="GHEA Grapalat" w:hAnsi="GHEA Grapalat" w:cs="GHEA Grapalat"/>
              </w:rPr>
            </w:pPr>
          </w:p>
        </w:tc>
      </w:tr>
      <w:tr w:rsidR="00092E73" w:rsidRPr="00FD1EE4" w14:paraId="0CED1AB8" w14:textId="77777777" w:rsidTr="004F73C9">
        <w:tc>
          <w:tcPr>
            <w:tcW w:w="4518" w:type="dxa"/>
            <w:shd w:val="clear" w:color="auto" w:fill="D9E2F3"/>
            <w:vAlign w:val="center"/>
          </w:tcPr>
          <w:p w14:paraId="7388A821"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670" w:type="dxa"/>
            <w:vAlign w:val="center"/>
          </w:tcPr>
          <w:p w14:paraId="5CA6FAB7" w14:textId="77777777" w:rsidR="00092E73" w:rsidRPr="00FD1EE4" w:rsidRDefault="00092E73" w:rsidP="004F73C9">
            <w:pPr>
              <w:spacing w:before="240"/>
              <w:rPr>
                <w:rFonts w:ascii="GHEA Grapalat" w:eastAsia="GHEA Grapalat" w:hAnsi="GHEA Grapalat" w:cs="GHEA Grapalat"/>
              </w:rPr>
            </w:pPr>
          </w:p>
        </w:tc>
      </w:tr>
      <w:tr w:rsidR="00092E73" w:rsidRPr="00FD1EE4" w14:paraId="1EEECBC4" w14:textId="77777777" w:rsidTr="004F73C9">
        <w:tc>
          <w:tcPr>
            <w:tcW w:w="4518" w:type="dxa"/>
            <w:shd w:val="clear" w:color="auto" w:fill="D9E2F3"/>
            <w:vAlign w:val="center"/>
          </w:tcPr>
          <w:p w14:paraId="7F26CF52"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670" w:type="dxa"/>
            <w:vAlign w:val="center"/>
          </w:tcPr>
          <w:p w14:paraId="0EEC6BC3" w14:textId="77777777" w:rsidR="00092E73" w:rsidRPr="00FD1EE4" w:rsidRDefault="00092E73" w:rsidP="004F73C9">
            <w:pPr>
              <w:spacing w:before="240"/>
              <w:rPr>
                <w:rFonts w:ascii="GHEA Grapalat" w:eastAsia="GHEA Grapalat" w:hAnsi="GHEA Grapalat" w:cs="GHEA Grapalat"/>
              </w:rPr>
            </w:pPr>
          </w:p>
        </w:tc>
      </w:tr>
      <w:tr w:rsidR="00092E73" w:rsidRPr="00FD1EE4" w14:paraId="733B5D65" w14:textId="77777777" w:rsidTr="004F73C9">
        <w:tc>
          <w:tcPr>
            <w:tcW w:w="4518" w:type="dxa"/>
            <w:shd w:val="clear" w:color="auto" w:fill="D9E2F3"/>
            <w:vAlign w:val="center"/>
          </w:tcPr>
          <w:p w14:paraId="4A0BF352"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670" w:type="dxa"/>
            <w:vAlign w:val="center"/>
          </w:tcPr>
          <w:p w14:paraId="478277D1" w14:textId="77777777" w:rsidR="00092E73" w:rsidRPr="00FD1EE4" w:rsidRDefault="00092E73" w:rsidP="004F73C9">
            <w:pPr>
              <w:spacing w:before="240"/>
              <w:rPr>
                <w:rFonts w:ascii="GHEA Grapalat" w:eastAsia="GHEA Grapalat" w:hAnsi="GHEA Grapalat" w:cs="GHEA Grapalat"/>
              </w:rPr>
            </w:pPr>
          </w:p>
        </w:tc>
      </w:tr>
      <w:tr w:rsidR="00092E73" w:rsidRPr="00FD1EE4" w14:paraId="45EB13F4" w14:textId="77777777" w:rsidTr="004F73C9">
        <w:tc>
          <w:tcPr>
            <w:tcW w:w="4518" w:type="dxa"/>
            <w:shd w:val="clear" w:color="auto" w:fill="D9E2F3"/>
            <w:vAlign w:val="center"/>
          </w:tcPr>
          <w:p w14:paraId="477AEF0A"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670" w:type="dxa"/>
            <w:vAlign w:val="center"/>
          </w:tcPr>
          <w:p w14:paraId="52313C81" w14:textId="77777777" w:rsidR="00092E73" w:rsidRPr="00FD1EE4" w:rsidRDefault="00092E73" w:rsidP="004F73C9">
            <w:pPr>
              <w:spacing w:before="240"/>
              <w:rPr>
                <w:rFonts w:ascii="GHEA Grapalat" w:eastAsia="GHEA Grapalat" w:hAnsi="GHEA Grapalat" w:cs="GHEA Grapalat"/>
              </w:rPr>
            </w:pPr>
          </w:p>
        </w:tc>
      </w:tr>
      <w:tr w:rsidR="00092E73" w:rsidRPr="00FD1EE4" w14:paraId="31725573" w14:textId="77777777" w:rsidTr="004F73C9">
        <w:trPr>
          <w:trHeight w:val="527"/>
        </w:trPr>
        <w:tc>
          <w:tcPr>
            <w:tcW w:w="4518" w:type="dxa"/>
            <w:shd w:val="clear" w:color="auto" w:fill="D9E2F3"/>
            <w:vAlign w:val="center"/>
          </w:tcPr>
          <w:p w14:paraId="6669517A"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5670" w:type="dxa"/>
            <w:vAlign w:val="center"/>
          </w:tcPr>
          <w:p w14:paraId="7167AD5A" w14:textId="77777777" w:rsidR="00092E73" w:rsidRPr="00FD1EE4" w:rsidRDefault="00092E73" w:rsidP="004F73C9">
            <w:pPr>
              <w:spacing w:before="240"/>
              <w:rPr>
                <w:rFonts w:ascii="GHEA Grapalat" w:eastAsia="GHEA Grapalat" w:hAnsi="GHEA Grapalat" w:cs="GHEA Grapalat"/>
              </w:rPr>
            </w:pPr>
          </w:p>
        </w:tc>
      </w:tr>
      <w:tr w:rsidR="00092E73" w:rsidRPr="00FD1EE4" w14:paraId="0F9321C5" w14:textId="77777777" w:rsidTr="004F73C9">
        <w:tc>
          <w:tcPr>
            <w:tcW w:w="4518" w:type="dxa"/>
            <w:shd w:val="clear" w:color="auto" w:fill="D9E2F3"/>
            <w:vAlign w:val="center"/>
          </w:tcPr>
          <w:p w14:paraId="0A44EB15"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670" w:type="dxa"/>
            <w:vAlign w:val="center"/>
          </w:tcPr>
          <w:p w14:paraId="10FB30FD" w14:textId="77777777" w:rsidR="00092E73" w:rsidRPr="00FD1EE4" w:rsidRDefault="00092E73" w:rsidP="004F73C9">
            <w:pPr>
              <w:spacing w:before="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670"/>
      </w:tblGrid>
      <w:tr w:rsidR="00092E73" w:rsidRPr="00FD1EE4" w14:paraId="3289E5E4" w14:textId="77777777" w:rsidTr="004F73C9">
        <w:tc>
          <w:tcPr>
            <w:tcW w:w="4518" w:type="dxa"/>
            <w:shd w:val="clear" w:color="auto" w:fill="D9E2F3"/>
            <w:vAlign w:val="center"/>
          </w:tcPr>
          <w:p w14:paraId="37D9A8DE" w14:textId="77777777" w:rsidR="00092E73" w:rsidRPr="00FD1EE4" w:rsidRDefault="00092E73" w:rsidP="004F73C9">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670" w:type="dxa"/>
            <w:vAlign w:val="center"/>
          </w:tcPr>
          <w:p w14:paraId="34300DB0" w14:textId="77777777" w:rsidR="00092E73" w:rsidRPr="00FD1EE4" w:rsidRDefault="00092E73" w:rsidP="004F73C9">
            <w:pPr>
              <w:spacing w:before="240"/>
              <w:rPr>
                <w:rFonts w:ascii="GHEA Grapalat" w:eastAsia="GHEA Grapalat" w:hAnsi="GHEA Grapalat" w:cs="GHEA Grapalat"/>
              </w:rPr>
            </w:pPr>
          </w:p>
        </w:tc>
      </w:tr>
      <w:tr w:rsidR="00092E73" w:rsidRPr="00FD1EE4" w14:paraId="53F3C091" w14:textId="77777777" w:rsidTr="004F73C9">
        <w:trPr>
          <w:trHeight w:val="761"/>
        </w:trPr>
        <w:tc>
          <w:tcPr>
            <w:tcW w:w="4518" w:type="dxa"/>
            <w:shd w:val="clear" w:color="auto" w:fill="D9E2F3"/>
            <w:vAlign w:val="center"/>
          </w:tcPr>
          <w:p w14:paraId="6F452435" w14:textId="77777777" w:rsidR="00092E73" w:rsidRPr="00FD1EE4" w:rsidRDefault="00092E73" w:rsidP="004F73C9">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670" w:type="dxa"/>
            <w:vAlign w:val="center"/>
          </w:tcPr>
          <w:p w14:paraId="4A8AF0ED" w14:textId="77777777" w:rsidR="00092E73" w:rsidRPr="00FD1EE4" w:rsidRDefault="00000000" w:rsidP="004F73C9">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4F73C9">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4BA351" w14:textId="5B75C88D" w:rsidR="00092E73" w:rsidRPr="00CB7DFD" w:rsidRDefault="00092E73" w:rsidP="00FA2A2E">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670"/>
      </w:tblGrid>
      <w:tr w:rsidR="00092E73" w:rsidRPr="00FD1EE4" w14:paraId="6462A353" w14:textId="77777777" w:rsidTr="004F73C9">
        <w:tc>
          <w:tcPr>
            <w:tcW w:w="4518" w:type="dxa"/>
            <w:shd w:val="clear" w:color="auto" w:fill="D9E2F3"/>
            <w:vAlign w:val="center"/>
          </w:tcPr>
          <w:p w14:paraId="05CF3943"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5670" w:type="dxa"/>
            <w:vAlign w:val="center"/>
          </w:tcPr>
          <w:p w14:paraId="79D46639" w14:textId="77777777" w:rsidR="00092E73" w:rsidRPr="00FD1EE4" w:rsidRDefault="00092E73" w:rsidP="004F73C9">
            <w:pPr>
              <w:spacing w:before="240"/>
              <w:rPr>
                <w:rFonts w:ascii="GHEA Grapalat" w:eastAsia="GHEA Grapalat" w:hAnsi="GHEA Grapalat" w:cs="GHEA Grapalat"/>
              </w:rPr>
            </w:pPr>
          </w:p>
        </w:tc>
      </w:tr>
      <w:tr w:rsidR="00092E73" w:rsidRPr="00FD1EE4" w14:paraId="6E97A01D" w14:textId="77777777" w:rsidTr="004F73C9">
        <w:tc>
          <w:tcPr>
            <w:tcW w:w="4518" w:type="dxa"/>
            <w:shd w:val="clear" w:color="auto" w:fill="D9E2F3"/>
            <w:vAlign w:val="center"/>
          </w:tcPr>
          <w:p w14:paraId="3720827E" w14:textId="736307C9"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5670" w:type="dxa"/>
            <w:vAlign w:val="center"/>
          </w:tcPr>
          <w:p w14:paraId="753ADF5B" w14:textId="77777777" w:rsidR="00092E73" w:rsidRPr="00FD1EE4" w:rsidRDefault="00092E73" w:rsidP="004F73C9">
            <w:pPr>
              <w:spacing w:before="240"/>
              <w:rPr>
                <w:rFonts w:ascii="GHEA Grapalat" w:eastAsia="GHEA Grapalat" w:hAnsi="GHEA Grapalat" w:cs="GHEA Grapalat"/>
              </w:rPr>
            </w:pPr>
          </w:p>
        </w:tc>
      </w:tr>
      <w:tr w:rsidR="00092E73" w:rsidRPr="00FD1EE4" w14:paraId="06186C0C" w14:textId="77777777" w:rsidTr="004F73C9">
        <w:tc>
          <w:tcPr>
            <w:tcW w:w="4518" w:type="dxa"/>
            <w:shd w:val="clear" w:color="auto" w:fill="D9E2F3"/>
            <w:vAlign w:val="center"/>
          </w:tcPr>
          <w:p w14:paraId="49E674B1"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670" w:type="dxa"/>
            <w:vAlign w:val="center"/>
          </w:tcPr>
          <w:p w14:paraId="29178364" w14:textId="77777777" w:rsidR="00092E73" w:rsidRPr="00FD1EE4" w:rsidRDefault="00092E73" w:rsidP="004F73C9">
            <w:pPr>
              <w:spacing w:before="240"/>
              <w:rPr>
                <w:rFonts w:ascii="GHEA Grapalat" w:eastAsia="GHEA Grapalat" w:hAnsi="GHEA Grapalat" w:cs="GHEA Grapalat"/>
              </w:rPr>
            </w:pPr>
          </w:p>
        </w:tc>
      </w:tr>
      <w:tr w:rsidR="00092E73" w:rsidRPr="00FD1EE4" w14:paraId="4DAADD16" w14:textId="77777777" w:rsidTr="004F73C9">
        <w:tc>
          <w:tcPr>
            <w:tcW w:w="4518" w:type="dxa"/>
            <w:shd w:val="clear" w:color="auto" w:fill="D9E2F3"/>
            <w:vAlign w:val="center"/>
          </w:tcPr>
          <w:p w14:paraId="71F5BE3B"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670" w:type="dxa"/>
            <w:vAlign w:val="center"/>
          </w:tcPr>
          <w:p w14:paraId="7B8FCE46" w14:textId="77777777" w:rsidR="00092E73" w:rsidRPr="00FD1EE4" w:rsidRDefault="00000000" w:rsidP="004F73C9">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4F73C9">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670"/>
      </w:tblGrid>
      <w:tr w:rsidR="00092E73" w:rsidRPr="00FD1EE4" w14:paraId="32729AAF" w14:textId="77777777" w:rsidTr="004F73C9">
        <w:tc>
          <w:tcPr>
            <w:tcW w:w="4518" w:type="dxa"/>
            <w:shd w:val="clear" w:color="auto" w:fill="D9E2F3"/>
            <w:vAlign w:val="center"/>
          </w:tcPr>
          <w:p w14:paraId="56E7696C" w14:textId="77777777" w:rsidR="00092E73" w:rsidRPr="00B047A2"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5670" w:type="dxa"/>
            <w:vAlign w:val="center"/>
          </w:tcPr>
          <w:p w14:paraId="06C44408" w14:textId="77777777" w:rsidR="00092E73" w:rsidRPr="00FD1EE4" w:rsidRDefault="00092E73" w:rsidP="004F73C9">
            <w:pPr>
              <w:spacing w:before="240"/>
              <w:rPr>
                <w:rFonts w:ascii="GHEA Grapalat" w:eastAsia="GHEA Grapalat" w:hAnsi="GHEA Grapalat" w:cs="GHEA Grapalat"/>
              </w:rPr>
            </w:pPr>
          </w:p>
        </w:tc>
      </w:tr>
      <w:tr w:rsidR="00092E73" w:rsidRPr="00FD1EE4" w14:paraId="3EFE1067" w14:textId="77777777" w:rsidTr="004F73C9">
        <w:tc>
          <w:tcPr>
            <w:tcW w:w="4518" w:type="dxa"/>
            <w:shd w:val="clear" w:color="auto" w:fill="D9E2F3"/>
            <w:vAlign w:val="center"/>
          </w:tcPr>
          <w:p w14:paraId="71A4F2C1"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5670" w:type="dxa"/>
            <w:vAlign w:val="center"/>
          </w:tcPr>
          <w:p w14:paraId="6001C561" w14:textId="77777777" w:rsidR="00092E73" w:rsidRPr="00FD1EE4" w:rsidRDefault="00092E73" w:rsidP="004F73C9">
            <w:pPr>
              <w:spacing w:before="240"/>
              <w:rPr>
                <w:rFonts w:ascii="GHEA Grapalat" w:eastAsia="GHEA Grapalat" w:hAnsi="GHEA Grapalat" w:cs="GHEA Grapalat"/>
              </w:rPr>
            </w:pPr>
          </w:p>
        </w:tc>
      </w:tr>
      <w:tr w:rsidR="00092E73" w:rsidRPr="00FD1EE4" w14:paraId="72FD0CA2" w14:textId="77777777" w:rsidTr="004F73C9">
        <w:tc>
          <w:tcPr>
            <w:tcW w:w="4518" w:type="dxa"/>
            <w:shd w:val="clear" w:color="auto" w:fill="D9E2F3"/>
            <w:vAlign w:val="center"/>
          </w:tcPr>
          <w:p w14:paraId="33C8040E"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670" w:type="dxa"/>
            <w:vAlign w:val="center"/>
          </w:tcPr>
          <w:p w14:paraId="1B504F40" w14:textId="77777777" w:rsidR="00092E73" w:rsidRPr="00FD1EE4" w:rsidRDefault="00092E73" w:rsidP="004F73C9">
            <w:pPr>
              <w:spacing w:before="240"/>
              <w:rPr>
                <w:rFonts w:ascii="GHEA Grapalat" w:eastAsia="GHEA Grapalat" w:hAnsi="GHEA Grapalat" w:cs="GHEA Grapalat"/>
              </w:rPr>
            </w:pPr>
          </w:p>
        </w:tc>
      </w:tr>
      <w:tr w:rsidR="00092E73" w:rsidRPr="00FD1EE4" w14:paraId="6485FDBD" w14:textId="77777777" w:rsidTr="004F73C9">
        <w:tc>
          <w:tcPr>
            <w:tcW w:w="4518" w:type="dxa"/>
            <w:shd w:val="clear" w:color="auto" w:fill="D9E2F3"/>
            <w:vAlign w:val="center"/>
          </w:tcPr>
          <w:p w14:paraId="70DAA081"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670" w:type="dxa"/>
            <w:vAlign w:val="center"/>
          </w:tcPr>
          <w:p w14:paraId="0E4C663C" w14:textId="77777777" w:rsidR="00092E73" w:rsidRPr="00FD1EE4" w:rsidRDefault="00000000" w:rsidP="004F73C9">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4F73C9">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862ED0E" w:rsidR="00092E73" w:rsidRPr="00FD1EE4" w:rsidRDefault="00092E73" w:rsidP="00092E73">
      <w:pPr>
        <w:rPr>
          <w:rFonts w:ascii="GHEA Grapalat" w:eastAsia="GHEA Grapalat" w:hAnsi="GHEA Grapalat" w:cs="GHEA Grapalat"/>
          <w:b/>
        </w:rPr>
      </w:pP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580"/>
      </w:tblGrid>
      <w:tr w:rsidR="00092E73" w:rsidRPr="00FD1EE4" w14:paraId="2405AD12" w14:textId="77777777" w:rsidTr="004F73C9">
        <w:tc>
          <w:tcPr>
            <w:tcW w:w="4608" w:type="dxa"/>
            <w:shd w:val="clear" w:color="auto" w:fill="D9E2F3"/>
            <w:vAlign w:val="center"/>
          </w:tcPr>
          <w:p w14:paraId="2496EB3B"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5580" w:type="dxa"/>
            <w:vAlign w:val="center"/>
          </w:tcPr>
          <w:p w14:paraId="4CCB082E" w14:textId="77777777" w:rsidR="00092E73" w:rsidRPr="00FD1EE4" w:rsidRDefault="00092E73" w:rsidP="004F73C9">
            <w:pPr>
              <w:spacing w:before="240"/>
              <w:rPr>
                <w:rFonts w:ascii="GHEA Grapalat" w:eastAsia="GHEA Grapalat" w:hAnsi="GHEA Grapalat" w:cs="GHEA Grapalat"/>
              </w:rPr>
            </w:pPr>
          </w:p>
        </w:tc>
      </w:tr>
      <w:tr w:rsidR="00092E73" w:rsidRPr="00FD1EE4" w14:paraId="758DE5FE" w14:textId="77777777" w:rsidTr="004F73C9">
        <w:tc>
          <w:tcPr>
            <w:tcW w:w="4608" w:type="dxa"/>
            <w:shd w:val="clear" w:color="auto" w:fill="D9E2F3"/>
            <w:vAlign w:val="center"/>
          </w:tcPr>
          <w:p w14:paraId="08CD55A6"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5580" w:type="dxa"/>
            <w:vAlign w:val="center"/>
          </w:tcPr>
          <w:p w14:paraId="485B6712" w14:textId="77777777" w:rsidR="00092E73" w:rsidRPr="00FD1EE4" w:rsidRDefault="00092E73" w:rsidP="004F73C9">
            <w:pPr>
              <w:spacing w:before="240"/>
              <w:rPr>
                <w:rFonts w:ascii="GHEA Grapalat" w:eastAsia="GHEA Grapalat" w:hAnsi="GHEA Grapalat" w:cs="GHEA Grapalat"/>
              </w:rPr>
            </w:pPr>
          </w:p>
        </w:tc>
      </w:tr>
      <w:tr w:rsidR="00092E73" w:rsidRPr="00FD1EE4" w14:paraId="7F06E931" w14:textId="77777777" w:rsidTr="004F73C9">
        <w:tc>
          <w:tcPr>
            <w:tcW w:w="4608" w:type="dxa"/>
            <w:shd w:val="clear" w:color="auto" w:fill="D9E2F3"/>
            <w:vAlign w:val="center"/>
          </w:tcPr>
          <w:p w14:paraId="5FBD33EA"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580" w:type="dxa"/>
            <w:vAlign w:val="center"/>
          </w:tcPr>
          <w:p w14:paraId="787D6E8C" w14:textId="77777777" w:rsidR="00092E73" w:rsidRPr="00FD1EE4" w:rsidRDefault="00092E73" w:rsidP="004F73C9">
            <w:pPr>
              <w:spacing w:before="240"/>
              <w:rPr>
                <w:rFonts w:ascii="GHEA Grapalat" w:eastAsia="GHEA Grapalat" w:hAnsi="GHEA Grapalat" w:cs="GHEA Grapalat"/>
              </w:rPr>
            </w:pPr>
          </w:p>
        </w:tc>
      </w:tr>
      <w:tr w:rsidR="00092E73" w:rsidRPr="00FD1EE4" w14:paraId="30173F47" w14:textId="77777777" w:rsidTr="004F73C9">
        <w:tc>
          <w:tcPr>
            <w:tcW w:w="4608" w:type="dxa"/>
            <w:shd w:val="clear" w:color="auto" w:fill="D9E2F3"/>
            <w:vAlign w:val="center"/>
          </w:tcPr>
          <w:p w14:paraId="472CF237"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580" w:type="dxa"/>
            <w:vAlign w:val="center"/>
          </w:tcPr>
          <w:p w14:paraId="2254F3BC" w14:textId="77777777" w:rsidR="00092E73" w:rsidRPr="00FD1EE4" w:rsidRDefault="00092E73" w:rsidP="004F73C9">
            <w:pPr>
              <w:spacing w:before="240"/>
              <w:rPr>
                <w:rFonts w:ascii="GHEA Grapalat" w:eastAsia="GHEA Grapalat" w:hAnsi="GHEA Grapalat" w:cs="GHEA Grapalat"/>
              </w:rPr>
            </w:pPr>
          </w:p>
        </w:tc>
      </w:tr>
      <w:tr w:rsidR="00092E73" w:rsidRPr="00FD1EE4" w14:paraId="50981FC5" w14:textId="77777777" w:rsidTr="004F73C9">
        <w:tc>
          <w:tcPr>
            <w:tcW w:w="4608" w:type="dxa"/>
            <w:shd w:val="clear" w:color="auto" w:fill="D9E2F3"/>
            <w:vAlign w:val="center"/>
          </w:tcPr>
          <w:p w14:paraId="06E34151"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5580" w:type="dxa"/>
            <w:vAlign w:val="center"/>
          </w:tcPr>
          <w:p w14:paraId="574D6E95" w14:textId="77777777" w:rsidR="00092E73" w:rsidRPr="00FD1EE4" w:rsidRDefault="00092E73" w:rsidP="004F73C9">
            <w:pPr>
              <w:spacing w:before="240"/>
              <w:rPr>
                <w:rFonts w:ascii="GHEA Grapalat" w:eastAsia="GHEA Grapalat" w:hAnsi="GHEA Grapalat" w:cs="GHEA Grapalat"/>
              </w:rPr>
            </w:pPr>
          </w:p>
        </w:tc>
      </w:tr>
      <w:tr w:rsidR="00092E73" w:rsidRPr="00FD1EE4" w14:paraId="51F6242A" w14:textId="77777777" w:rsidTr="004F73C9">
        <w:tc>
          <w:tcPr>
            <w:tcW w:w="4608" w:type="dxa"/>
            <w:shd w:val="clear" w:color="auto" w:fill="D9E2F3"/>
            <w:vAlign w:val="center"/>
          </w:tcPr>
          <w:p w14:paraId="7707BA01"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5580" w:type="dxa"/>
            <w:vAlign w:val="center"/>
          </w:tcPr>
          <w:p w14:paraId="7E77B8B6" w14:textId="77777777" w:rsidR="00092E73" w:rsidRPr="00FD1EE4" w:rsidRDefault="00092E73" w:rsidP="004F73C9">
            <w:pPr>
              <w:spacing w:before="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22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2"/>
        <w:gridCol w:w="5580"/>
      </w:tblGrid>
      <w:tr w:rsidR="00092E73" w:rsidRPr="00FD1EE4" w14:paraId="3C03FCA1" w14:textId="77777777" w:rsidTr="004F73C9">
        <w:tc>
          <w:tcPr>
            <w:tcW w:w="4642" w:type="dxa"/>
            <w:shd w:val="clear" w:color="auto" w:fill="D9E2F3"/>
            <w:vAlign w:val="center"/>
          </w:tcPr>
          <w:p w14:paraId="371A089A"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580" w:type="dxa"/>
            <w:vAlign w:val="center"/>
          </w:tcPr>
          <w:p w14:paraId="7CC8BCE8" w14:textId="77777777" w:rsidR="00092E73" w:rsidRPr="00FD1EE4" w:rsidRDefault="00092E73" w:rsidP="004F73C9">
            <w:pPr>
              <w:spacing w:before="240"/>
              <w:rPr>
                <w:rFonts w:ascii="GHEA Grapalat" w:eastAsia="GHEA Grapalat" w:hAnsi="GHEA Grapalat" w:cs="GHEA Grapalat"/>
              </w:rPr>
            </w:pPr>
          </w:p>
        </w:tc>
      </w:tr>
      <w:tr w:rsidR="00092E73" w:rsidRPr="00FD1EE4" w14:paraId="07E43C39" w14:textId="77777777" w:rsidTr="004F73C9">
        <w:tc>
          <w:tcPr>
            <w:tcW w:w="4642" w:type="dxa"/>
            <w:shd w:val="clear" w:color="auto" w:fill="D9E2F3"/>
            <w:vAlign w:val="center"/>
          </w:tcPr>
          <w:p w14:paraId="7FFF7923"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580" w:type="dxa"/>
            <w:vAlign w:val="center"/>
          </w:tcPr>
          <w:p w14:paraId="06D72CF4" w14:textId="77777777" w:rsidR="00092E73" w:rsidRPr="00FD1EE4" w:rsidRDefault="00092E73" w:rsidP="004F73C9">
            <w:pPr>
              <w:spacing w:before="240"/>
              <w:rPr>
                <w:rFonts w:ascii="GHEA Grapalat" w:eastAsia="GHEA Grapalat" w:hAnsi="GHEA Grapalat" w:cs="GHEA Grapalat"/>
              </w:rPr>
            </w:pPr>
          </w:p>
        </w:tc>
      </w:tr>
      <w:tr w:rsidR="00092E73" w:rsidRPr="00FD1EE4" w14:paraId="64F3A1A4" w14:textId="77777777" w:rsidTr="004F73C9">
        <w:tc>
          <w:tcPr>
            <w:tcW w:w="4642" w:type="dxa"/>
            <w:shd w:val="clear" w:color="auto" w:fill="D9E2F3"/>
            <w:vAlign w:val="center"/>
          </w:tcPr>
          <w:p w14:paraId="59E7174B" w14:textId="77777777" w:rsidR="00092E73" w:rsidRPr="00FD1EE4" w:rsidRDefault="00092E73" w:rsidP="004F73C9">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580" w:type="dxa"/>
            <w:vAlign w:val="center"/>
          </w:tcPr>
          <w:p w14:paraId="1175881E" w14:textId="77777777" w:rsidR="00092E73" w:rsidRPr="00FD1EE4" w:rsidRDefault="00092E73" w:rsidP="004F73C9">
            <w:pPr>
              <w:spacing w:before="240"/>
              <w:rPr>
                <w:rFonts w:ascii="GHEA Grapalat" w:eastAsia="GHEA Grapalat" w:hAnsi="GHEA Grapalat" w:cs="GHEA Grapalat"/>
              </w:rPr>
            </w:pPr>
          </w:p>
        </w:tc>
      </w:tr>
      <w:tr w:rsidR="00092E73" w:rsidRPr="00FD1EE4" w14:paraId="1C94A34C" w14:textId="77777777" w:rsidTr="004F73C9">
        <w:tc>
          <w:tcPr>
            <w:tcW w:w="4642" w:type="dxa"/>
            <w:shd w:val="clear" w:color="auto" w:fill="D9E2F3"/>
            <w:vAlign w:val="center"/>
          </w:tcPr>
          <w:p w14:paraId="718CFA00" w14:textId="77777777" w:rsidR="00092E73" w:rsidRPr="00FD1EE4" w:rsidRDefault="00092E73" w:rsidP="004F73C9">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580" w:type="dxa"/>
            <w:vAlign w:val="center"/>
          </w:tcPr>
          <w:p w14:paraId="485FC1A5" w14:textId="77777777" w:rsidR="00092E73" w:rsidRPr="00FD1EE4" w:rsidRDefault="00092E73" w:rsidP="004F73C9">
            <w:pPr>
              <w:spacing w:before="240"/>
              <w:rPr>
                <w:rFonts w:ascii="GHEA Grapalat" w:eastAsia="GHEA Grapalat" w:hAnsi="GHEA Grapalat" w:cs="GHEA Grapalat"/>
              </w:rPr>
            </w:pPr>
          </w:p>
        </w:tc>
      </w:tr>
      <w:tr w:rsidR="00092E73" w:rsidRPr="00FD1EE4" w14:paraId="52608B02" w14:textId="77777777" w:rsidTr="004F73C9">
        <w:tc>
          <w:tcPr>
            <w:tcW w:w="4642" w:type="dxa"/>
            <w:shd w:val="clear" w:color="auto" w:fill="D9E2F3"/>
            <w:vAlign w:val="center"/>
          </w:tcPr>
          <w:p w14:paraId="0D49519C"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580" w:type="dxa"/>
            <w:vAlign w:val="center"/>
          </w:tcPr>
          <w:p w14:paraId="50CC8D96" w14:textId="77777777" w:rsidR="00092E73" w:rsidRPr="00FD1EE4" w:rsidRDefault="00092E73" w:rsidP="004F73C9">
            <w:pPr>
              <w:spacing w:before="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580"/>
      </w:tblGrid>
      <w:tr w:rsidR="00092E73" w:rsidRPr="00FD1EE4" w14:paraId="39AACFA7" w14:textId="77777777" w:rsidTr="004F73C9">
        <w:tc>
          <w:tcPr>
            <w:tcW w:w="4608" w:type="dxa"/>
            <w:shd w:val="clear" w:color="auto" w:fill="D9E2F3"/>
            <w:vAlign w:val="center"/>
          </w:tcPr>
          <w:p w14:paraId="0CDF7301"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580" w:type="dxa"/>
            <w:vAlign w:val="center"/>
          </w:tcPr>
          <w:p w14:paraId="734BAFF9" w14:textId="77777777" w:rsidR="00092E73" w:rsidRPr="00FD1EE4" w:rsidRDefault="00092E73" w:rsidP="004F73C9">
            <w:pPr>
              <w:spacing w:before="240"/>
              <w:rPr>
                <w:rFonts w:ascii="GHEA Grapalat" w:eastAsia="GHEA Grapalat" w:hAnsi="GHEA Grapalat" w:cs="GHEA Grapalat"/>
              </w:rPr>
            </w:pPr>
          </w:p>
        </w:tc>
      </w:tr>
      <w:tr w:rsidR="00092E73" w:rsidRPr="00FD1EE4" w14:paraId="18130FC4" w14:textId="77777777" w:rsidTr="004F73C9">
        <w:tc>
          <w:tcPr>
            <w:tcW w:w="4608" w:type="dxa"/>
            <w:shd w:val="clear" w:color="auto" w:fill="D9E2F3"/>
            <w:vAlign w:val="center"/>
          </w:tcPr>
          <w:p w14:paraId="68ED1E98"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580" w:type="dxa"/>
            <w:vAlign w:val="center"/>
          </w:tcPr>
          <w:p w14:paraId="6BBBA0C1" w14:textId="77777777" w:rsidR="00092E73" w:rsidRPr="00FD1EE4" w:rsidRDefault="00092E73" w:rsidP="004F73C9">
            <w:pPr>
              <w:spacing w:before="240"/>
              <w:rPr>
                <w:rFonts w:ascii="GHEA Grapalat" w:eastAsia="GHEA Grapalat" w:hAnsi="GHEA Grapalat" w:cs="GHEA Grapalat"/>
              </w:rPr>
            </w:pPr>
          </w:p>
        </w:tc>
      </w:tr>
      <w:tr w:rsidR="00092E73" w:rsidRPr="00FD1EE4" w14:paraId="28EB9467" w14:textId="77777777" w:rsidTr="004F73C9">
        <w:tc>
          <w:tcPr>
            <w:tcW w:w="4608" w:type="dxa"/>
            <w:shd w:val="clear" w:color="auto" w:fill="D9E2F3"/>
            <w:vAlign w:val="center"/>
          </w:tcPr>
          <w:p w14:paraId="2E508B3A" w14:textId="77777777" w:rsidR="00092E73" w:rsidRPr="00FD1EE4" w:rsidRDefault="00092E73" w:rsidP="004F73C9">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580" w:type="dxa"/>
            <w:vAlign w:val="center"/>
          </w:tcPr>
          <w:p w14:paraId="62F9EC50" w14:textId="77777777" w:rsidR="00092E73" w:rsidRPr="00FD1EE4" w:rsidRDefault="00092E73" w:rsidP="004F73C9">
            <w:pPr>
              <w:spacing w:before="240"/>
              <w:rPr>
                <w:rFonts w:ascii="GHEA Grapalat" w:eastAsia="GHEA Grapalat" w:hAnsi="GHEA Grapalat" w:cs="GHEA Grapalat"/>
              </w:rPr>
            </w:pPr>
          </w:p>
        </w:tc>
      </w:tr>
      <w:tr w:rsidR="00092E73" w:rsidRPr="00FD1EE4" w14:paraId="57E6D63E" w14:textId="77777777" w:rsidTr="004F73C9">
        <w:tc>
          <w:tcPr>
            <w:tcW w:w="4608" w:type="dxa"/>
            <w:shd w:val="clear" w:color="auto" w:fill="D9E2F3"/>
            <w:vAlign w:val="center"/>
          </w:tcPr>
          <w:p w14:paraId="70A8F700" w14:textId="77777777" w:rsidR="00092E73" w:rsidRPr="00FD1EE4" w:rsidRDefault="00092E73" w:rsidP="004F73C9">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580" w:type="dxa"/>
            <w:vAlign w:val="center"/>
          </w:tcPr>
          <w:p w14:paraId="1D18B510" w14:textId="77777777" w:rsidR="00092E73" w:rsidRPr="00FD1EE4" w:rsidRDefault="00092E73" w:rsidP="004F73C9">
            <w:pPr>
              <w:spacing w:before="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490"/>
      </w:tblGrid>
      <w:tr w:rsidR="00092E73" w:rsidRPr="00FD1EE4" w14:paraId="3DF2DD30" w14:textId="77777777" w:rsidTr="004F73C9">
        <w:tc>
          <w:tcPr>
            <w:tcW w:w="4608" w:type="dxa"/>
            <w:shd w:val="clear" w:color="auto" w:fill="D9E2F3"/>
            <w:vAlign w:val="center"/>
          </w:tcPr>
          <w:p w14:paraId="559A3CE1" w14:textId="77777777" w:rsidR="00092E73" w:rsidRPr="00FD1EE4" w:rsidRDefault="00092E73" w:rsidP="004F73C9">
            <w:pPr>
              <w:numPr>
                <w:ilvl w:val="2"/>
                <w:numId w:val="1"/>
              </w:numPr>
              <w:pBdr>
                <w:top w:val="nil"/>
                <w:left w:val="nil"/>
                <w:bottom w:val="nil"/>
                <w:right w:val="nil"/>
                <w:between w:val="nil"/>
              </w:pBdr>
              <w:spacing w:before="24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490" w:type="dxa"/>
            <w:vAlign w:val="center"/>
          </w:tcPr>
          <w:p w14:paraId="191E6419" w14:textId="77777777" w:rsidR="00092E73" w:rsidRPr="00FD1EE4" w:rsidRDefault="00092E73" w:rsidP="004F73C9">
            <w:pPr>
              <w:spacing w:before="240"/>
              <w:rPr>
                <w:rFonts w:ascii="GHEA Grapalat" w:eastAsia="GHEA Grapalat" w:hAnsi="GHEA Grapalat" w:cs="GHEA Grapalat"/>
              </w:rPr>
            </w:pPr>
          </w:p>
        </w:tc>
      </w:tr>
      <w:tr w:rsidR="00092E73" w:rsidRPr="00FD1EE4" w14:paraId="76EE71A0" w14:textId="77777777" w:rsidTr="004F73C9">
        <w:tc>
          <w:tcPr>
            <w:tcW w:w="4608" w:type="dxa"/>
            <w:shd w:val="clear" w:color="auto" w:fill="D9E2F3"/>
            <w:vAlign w:val="center"/>
          </w:tcPr>
          <w:p w14:paraId="291C4691" w14:textId="77777777" w:rsidR="00092E73" w:rsidRPr="00FD1EE4" w:rsidRDefault="00092E73" w:rsidP="004F73C9">
            <w:pPr>
              <w:numPr>
                <w:ilvl w:val="2"/>
                <w:numId w:val="1"/>
              </w:numPr>
              <w:pBdr>
                <w:top w:val="nil"/>
                <w:left w:val="nil"/>
                <w:bottom w:val="nil"/>
                <w:right w:val="nil"/>
                <w:between w:val="nil"/>
              </w:pBdr>
              <w:spacing w:before="240"/>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490" w:type="dxa"/>
            <w:vAlign w:val="center"/>
          </w:tcPr>
          <w:p w14:paraId="3CCBF122" w14:textId="77777777" w:rsidR="00092E73" w:rsidRPr="00FD1EE4" w:rsidRDefault="00092E73" w:rsidP="004F73C9">
            <w:pPr>
              <w:spacing w:before="240"/>
              <w:rPr>
                <w:rFonts w:ascii="GHEA Grapalat" w:eastAsia="GHEA Grapalat" w:hAnsi="GHEA Grapalat" w:cs="GHEA Grapalat"/>
              </w:rPr>
            </w:pPr>
          </w:p>
        </w:tc>
      </w:tr>
      <w:tr w:rsidR="00092E73" w:rsidRPr="00FD1EE4" w14:paraId="48A52ABA" w14:textId="77777777" w:rsidTr="004F73C9">
        <w:tc>
          <w:tcPr>
            <w:tcW w:w="4608" w:type="dxa"/>
            <w:shd w:val="clear" w:color="auto" w:fill="D9E2F3"/>
            <w:vAlign w:val="center"/>
          </w:tcPr>
          <w:p w14:paraId="348A03E2" w14:textId="77777777" w:rsidR="00092E73" w:rsidRPr="00FD1EE4" w:rsidRDefault="00092E73" w:rsidP="004F73C9">
            <w:pPr>
              <w:numPr>
                <w:ilvl w:val="2"/>
                <w:numId w:val="1"/>
              </w:numPr>
              <w:pBdr>
                <w:top w:val="nil"/>
                <w:left w:val="nil"/>
                <w:bottom w:val="nil"/>
                <w:right w:val="nil"/>
                <w:between w:val="nil"/>
              </w:pBdr>
              <w:spacing w:before="240"/>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490" w:type="dxa"/>
            <w:vAlign w:val="center"/>
          </w:tcPr>
          <w:p w14:paraId="2DC3B936" w14:textId="77777777" w:rsidR="00092E73" w:rsidRPr="00FD1EE4" w:rsidRDefault="00092E73" w:rsidP="004F73C9">
            <w:pPr>
              <w:spacing w:before="240"/>
              <w:rPr>
                <w:rFonts w:ascii="GHEA Grapalat" w:eastAsia="GHEA Grapalat" w:hAnsi="GHEA Grapalat" w:cs="GHEA Grapalat"/>
              </w:rPr>
            </w:pPr>
          </w:p>
        </w:tc>
      </w:tr>
      <w:tr w:rsidR="00092E73" w:rsidRPr="00FD1EE4" w14:paraId="31DF3F72" w14:textId="77777777" w:rsidTr="004F73C9">
        <w:tc>
          <w:tcPr>
            <w:tcW w:w="4608" w:type="dxa"/>
            <w:shd w:val="clear" w:color="auto" w:fill="D9E2F3"/>
            <w:vAlign w:val="center"/>
          </w:tcPr>
          <w:p w14:paraId="036500CF" w14:textId="77777777" w:rsidR="00092E73" w:rsidRPr="00FD1EE4" w:rsidRDefault="00092E73" w:rsidP="004F73C9">
            <w:pPr>
              <w:numPr>
                <w:ilvl w:val="2"/>
                <w:numId w:val="1"/>
              </w:numPr>
              <w:pBdr>
                <w:top w:val="nil"/>
                <w:left w:val="nil"/>
                <w:bottom w:val="nil"/>
                <w:right w:val="nil"/>
                <w:between w:val="nil"/>
              </w:pBdr>
              <w:spacing w:before="240"/>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490" w:type="dxa"/>
            <w:vAlign w:val="center"/>
          </w:tcPr>
          <w:p w14:paraId="54DCB381" w14:textId="77777777" w:rsidR="00092E73" w:rsidRPr="00FD1EE4" w:rsidRDefault="00092E73" w:rsidP="004F73C9">
            <w:pPr>
              <w:spacing w:before="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lastRenderedPageBreak/>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90"/>
      </w:tblGrid>
      <w:tr w:rsidR="00092E73" w:rsidRPr="00FD1EE4" w14:paraId="119AA27B" w14:textId="77777777" w:rsidTr="004F73C9">
        <w:trPr>
          <w:trHeight w:val="1022"/>
        </w:trPr>
        <w:tc>
          <w:tcPr>
            <w:tcW w:w="10098" w:type="dxa"/>
            <w:gridSpan w:val="2"/>
            <w:vAlign w:val="center"/>
          </w:tcPr>
          <w:p w14:paraId="5DC960FD" w14:textId="77777777" w:rsidR="00092E73" w:rsidRPr="00FD1EE4" w:rsidRDefault="00000000" w:rsidP="004F73C9">
            <w:pPr>
              <w:spacing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4F73C9">
        <w:trPr>
          <w:trHeight w:val="684"/>
        </w:trPr>
        <w:tc>
          <w:tcPr>
            <w:tcW w:w="4508" w:type="dxa"/>
            <w:shd w:val="clear" w:color="auto" w:fill="D9E2F3"/>
            <w:vAlign w:val="center"/>
          </w:tcPr>
          <w:p w14:paraId="7457F09E" w14:textId="77777777" w:rsidR="00092E73" w:rsidRPr="00FD1EE4" w:rsidRDefault="00092E73" w:rsidP="004F73C9">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590" w:type="dxa"/>
            <w:shd w:val="clear" w:color="auto" w:fill="FFFFFF"/>
            <w:vAlign w:val="center"/>
          </w:tcPr>
          <w:p w14:paraId="6CB6D67B" w14:textId="77777777" w:rsidR="00092E73" w:rsidRPr="00FD1EE4" w:rsidRDefault="00092E73" w:rsidP="004F73C9">
            <w:pPr>
              <w:spacing w:after="240"/>
              <w:rPr>
                <w:rFonts w:ascii="GHEA Grapalat" w:eastAsia="GHEA Grapalat" w:hAnsi="GHEA Grapalat" w:cs="GHEA Grapalat"/>
              </w:rPr>
            </w:pPr>
          </w:p>
        </w:tc>
      </w:tr>
      <w:tr w:rsidR="00092E73" w:rsidRPr="00FD1EE4" w14:paraId="2B69B0BE" w14:textId="77777777" w:rsidTr="004F73C9">
        <w:trPr>
          <w:trHeight w:val="1282"/>
        </w:trPr>
        <w:tc>
          <w:tcPr>
            <w:tcW w:w="4508" w:type="dxa"/>
            <w:shd w:val="clear" w:color="auto" w:fill="D9E2F3"/>
            <w:vAlign w:val="center"/>
          </w:tcPr>
          <w:p w14:paraId="1EC7F141" w14:textId="77777777" w:rsidR="00092E73" w:rsidRPr="00FD1EE4" w:rsidRDefault="00092E73" w:rsidP="004F73C9">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590" w:type="dxa"/>
            <w:vAlign w:val="center"/>
          </w:tcPr>
          <w:p w14:paraId="777EFC36" w14:textId="77777777" w:rsidR="00092E73" w:rsidRPr="006B364D" w:rsidRDefault="00000000" w:rsidP="004F73C9">
            <w:pPr>
              <w:spacing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4F73C9">
            <w:pPr>
              <w:spacing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4F73C9">
        <w:tc>
          <w:tcPr>
            <w:tcW w:w="10098" w:type="dxa"/>
            <w:gridSpan w:val="2"/>
            <w:vAlign w:val="center"/>
          </w:tcPr>
          <w:p w14:paraId="10AE34DB" w14:textId="77777777" w:rsidR="00092E73" w:rsidRPr="00FD1EE4" w:rsidRDefault="00000000" w:rsidP="004F73C9">
            <w:pPr>
              <w:spacing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4F73C9">
        <w:tc>
          <w:tcPr>
            <w:tcW w:w="10098" w:type="dxa"/>
            <w:gridSpan w:val="2"/>
            <w:vAlign w:val="center"/>
          </w:tcPr>
          <w:p w14:paraId="3C77DBD7" w14:textId="77777777" w:rsidR="00092E73" w:rsidRPr="00FD1EE4" w:rsidRDefault="00000000" w:rsidP="004F73C9">
            <w:pPr>
              <w:spacing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90"/>
      </w:tblGrid>
      <w:tr w:rsidR="00092E73" w:rsidRPr="00FD1EE4" w14:paraId="53D3C2F1" w14:textId="77777777" w:rsidTr="004F73C9">
        <w:trPr>
          <w:trHeight w:val="924"/>
        </w:trPr>
        <w:tc>
          <w:tcPr>
            <w:tcW w:w="10098" w:type="dxa"/>
            <w:gridSpan w:val="2"/>
            <w:vAlign w:val="center"/>
          </w:tcPr>
          <w:p w14:paraId="744D4818" w14:textId="77777777" w:rsidR="00092E73" w:rsidRPr="00FD1EE4" w:rsidRDefault="00000000" w:rsidP="004F73C9">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4F73C9">
        <w:trPr>
          <w:trHeight w:val="684"/>
        </w:trPr>
        <w:tc>
          <w:tcPr>
            <w:tcW w:w="4508" w:type="dxa"/>
            <w:shd w:val="clear" w:color="auto" w:fill="D9E2F3"/>
            <w:vAlign w:val="center"/>
          </w:tcPr>
          <w:p w14:paraId="7DEA8C10"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590" w:type="dxa"/>
            <w:vAlign w:val="center"/>
          </w:tcPr>
          <w:p w14:paraId="2A0C2CF6" w14:textId="77777777" w:rsidR="00092E73" w:rsidRPr="00FD1EE4" w:rsidRDefault="00092E73" w:rsidP="004F73C9">
            <w:pPr>
              <w:rPr>
                <w:rFonts w:ascii="GHEA Grapalat" w:eastAsia="GHEA Grapalat" w:hAnsi="GHEA Grapalat" w:cs="GHEA Grapalat"/>
              </w:rPr>
            </w:pPr>
          </w:p>
        </w:tc>
      </w:tr>
      <w:tr w:rsidR="00092E73" w:rsidRPr="00FD1EE4" w14:paraId="42EA40BC" w14:textId="77777777" w:rsidTr="004F73C9">
        <w:trPr>
          <w:trHeight w:val="1282"/>
        </w:trPr>
        <w:tc>
          <w:tcPr>
            <w:tcW w:w="4508" w:type="dxa"/>
            <w:shd w:val="clear" w:color="auto" w:fill="D9E2F3"/>
            <w:vAlign w:val="center"/>
          </w:tcPr>
          <w:p w14:paraId="2FE8DA7B"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590" w:type="dxa"/>
            <w:vAlign w:val="center"/>
          </w:tcPr>
          <w:p w14:paraId="1312707C" w14:textId="77777777" w:rsidR="00092E73" w:rsidRPr="00C843BA" w:rsidRDefault="00000000" w:rsidP="004F73C9">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4F73C9">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4F73C9">
        <w:tc>
          <w:tcPr>
            <w:tcW w:w="10098" w:type="dxa"/>
            <w:gridSpan w:val="2"/>
            <w:vAlign w:val="center"/>
          </w:tcPr>
          <w:p w14:paraId="2FC2550C" w14:textId="77777777" w:rsidR="00092E73" w:rsidRPr="00FD1EE4" w:rsidRDefault="00000000" w:rsidP="004F73C9">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4F73C9">
        <w:tc>
          <w:tcPr>
            <w:tcW w:w="10098" w:type="dxa"/>
            <w:gridSpan w:val="2"/>
            <w:vAlign w:val="center"/>
          </w:tcPr>
          <w:p w14:paraId="7EFEC598" w14:textId="77777777" w:rsidR="00092E73" w:rsidRPr="00FD1EE4" w:rsidRDefault="00000000" w:rsidP="004F73C9">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4F73C9">
        <w:tc>
          <w:tcPr>
            <w:tcW w:w="10098" w:type="dxa"/>
            <w:gridSpan w:val="2"/>
            <w:vAlign w:val="center"/>
          </w:tcPr>
          <w:p w14:paraId="0D0F10C8" w14:textId="77777777" w:rsidR="00092E73" w:rsidRPr="00FD1EE4" w:rsidRDefault="00000000" w:rsidP="004F73C9">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4F73C9">
        <w:tc>
          <w:tcPr>
            <w:tcW w:w="10098" w:type="dxa"/>
            <w:gridSpan w:val="2"/>
            <w:vAlign w:val="center"/>
          </w:tcPr>
          <w:p w14:paraId="1E5F1A4B" w14:textId="77777777" w:rsidR="00092E73" w:rsidRPr="00FD1EE4" w:rsidRDefault="00000000" w:rsidP="004F73C9">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0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760"/>
      </w:tblGrid>
      <w:tr w:rsidR="00092E73" w:rsidRPr="00FD1EE4" w14:paraId="5F08C235" w14:textId="77777777" w:rsidTr="004F73C9">
        <w:tc>
          <w:tcPr>
            <w:tcW w:w="4338" w:type="dxa"/>
            <w:shd w:val="clear" w:color="auto" w:fill="D9E2F3"/>
            <w:vAlign w:val="center"/>
          </w:tcPr>
          <w:p w14:paraId="6AA29147" w14:textId="77777777" w:rsidR="00092E73" w:rsidRPr="00FD1EE4" w:rsidRDefault="00092E73" w:rsidP="004F73C9">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760" w:type="dxa"/>
            <w:vAlign w:val="center"/>
          </w:tcPr>
          <w:p w14:paraId="79AC38B7" w14:textId="77777777" w:rsidR="00092E73" w:rsidRPr="00FD1EE4" w:rsidRDefault="00092E73" w:rsidP="004F73C9">
            <w:pPr>
              <w:spacing w:before="240"/>
              <w:rPr>
                <w:rFonts w:ascii="GHEA Grapalat" w:eastAsia="GHEA Grapalat" w:hAnsi="GHEA Grapalat" w:cs="GHEA Grapalat"/>
              </w:rPr>
            </w:pPr>
          </w:p>
        </w:tc>
      </w:tr>
      <w:tr w:rsidR="00092E73" w:rsidRPr="00FD1EE4" w14:paraId="3EE1E78A" w14:textId="77777777" w:rsidTr="004F73C9">
        <w:tc>
          <w:tcPr>
            <w:tcW w:w="4338" w:type="dxa"/>
            <w:shd w:val="clear" w:color="auto" w:fill="D9E2F3"/>
            <w:vAlign w:val="center"/>
          </w:tcPr>
          <w:p w14:paraId="6E0F63A9" w14:textId="77777777" w:rsidR="00092E73" w:rsidRPr="00FD1EE4" w:rsidRDefault="00092E73" w:rsidP="004F73C9">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5760" w:type="dxa"/>
            <w:vAlign w:val="center"/>
          </w:tcPr>
          <w:p w14:paraId="5F6F46A0" w14:textId="77777777" w:rsidR="00092E73" w:rsidRPr="00B23852" w:rsidRDefault="00000000" w:rsidP="004F73C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4F73C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4F73C9">
        <w:tc>
          <w:tcPr>
            <w:tcW w:w="4338" w:type="dxa"/>
            <w:shd w:val="clear" w:color="auto" w:fill="D9E2F3"/>
            <w:vAlign w:val="center"/>
          </w:tcPr>
          <w:p w14:paraId="7B7C719F" w14:textId="77777777" w:rsidR="00092E73" w:rsidRPr="00FD1EE4" w:rsidRDefault="00092E73" w:rsidP="004F73C9">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760" w:type="dxa"/>
            <w:vAlign w:val="center"/>
          </w:tcPr>
          <w:p w14:paraId="701FCE74" w14:textId="77777777" w:rsidR="00092E73" w:rsidRPr="005600B4" w:rsidRDefault="00000000" w:rsidP="004F73C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4F73C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760"/>
      </w:tblGrid>
      <w:tr w:rsidR="00092E73" w:rsidRPr="00FD1EE4" w14:paraId="7FA72195" w14:textId="77777777" w:rsidTr="004F73C9">
        <w:tc>
          <w:tcPr>
            <w:tcW w:w="4338" w:type="dxa"/>
            <w:shd w:val="clear" w:color="auto" w:fill="D9E2F3"/>
            <w:vAlign w:val="center"/>
          </w:tcPr>
          <w:p w14:paraId="4954F719"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5760" w:type="dxa"/>
            <w:vAlign w:val="center"/>
          </w:tcPr>
          <w:p w14:paraId="5B985FFC" w14:textId="77777777" w:rsidR="00092E73" w:rsidRPr="00FD1EE4" w:rsidRDefault="00092E73" w:rsidP="004F73C9">
            <w:pPr>
              <w:spacing w:before="240"/>
              <w:rPr>
                <w:rFonts w:ascii="GHEA Grapalat" w:eastAsia="GHEA Grapalat" w:hAnsi="GHEA Grapalat" w:cs="GHEA Grapalat"/>
              </w:rPr>
            </w:pPr>
          </w:p>
        </w:tc>
      </w:tr>
      <w:tr w:rsidR="00092E73" w:rsidRPr="00FD1EE4" w14:paraId="7021F884" w14:textId="77777777" w:rsidTr="004F73C9">
        <w:tc>
          <w:tcPr>
            <w:tcW w:w="4338" w:type="dxa"/>
            <w:shd w:val="clear" w:color="auto" w:fill="D9E2F3"/>
            <w:vAlign w:val="center"/>
          </w:tcPr>
          <w:p w14:paraId="49C04591"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760" w:type="dxa"/>
            <w:vAlign w:val="center"/>
          </w:tcPr>
          <w:p w14:paraId="7039B001" w14:textId="77777777" w:rsidR="00092E73" w:rsidRPr="00FD1EE4" w:rsidRDefault="00092E73" w:rsidP="004F73C9">
            <w:pPr>
              <w:spacing w:before="240"/>
              <w:rPr>
                <w:rFonts w:ascii="GHEA Grapalat" w:eastAsia="GHEA Grapalat" w:hAnsi="GHEA Grapalat" w:cs="GHEA Grapalat"/>
              </w:rPr>
            </w:pPr>
          </w:p>
        </w:tc>
      </w:tr>
    </w:tbl>
    <w:p w14:paraId="6247DE5B" w14:textId="0856EB60"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760"/>
      </w:tblGrid>
      <w:tr w:rsidR="00092E73" w:rsidRPr="00FD1EE4" w14:paraId="3F4B3F6F" w14:textId="77777777" w:rsidTr="004F73C9">
        <w:tc>
          <w:tcPr>
            <w:tcW w:w="4338" w:type="dxa"/>
            <w:shd w:val="clear" w:color="auto" w:fill="D9E2F3"/>
            <w:vAlign w:val="center"/>
          </w:tcPr>
          <w:p w14:paraId="28CAC18F"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760" w:type="dxa"/>
            <w:vAlign w:val="center"/>
          </w:tcPr>
          <w:p w14:paraId="05704672" w14:textId="77777777" w:rsidR="00092E73" w:rsidRPr="00FD1EE4" w:rsidRDefault="00092E73" w:rsidP="004F73C9">
            <w:pPr>
              <w:spacing w:before="240"/>
              <w:rPr>
                <w:rFonts w:ascii="GHEA Grapalat" w:eastAsia="GHEA Grapalat" w:hAnsi="GHEA Grapalat" w:cs="GHEA Grapalat"/>
              </w:rPr>
            </w:pPr>
          </w:p>
        </w:tc>
      </w:tr>
      <w:tr w:rsidR="00092E73" w:rsidRPr="00FD1EE4" w14:paraId="3B6F252B" w14:textId="77777777" w:rsidTr="004F73C9">
        <w:tc>
          <w:tcPr>
            <w:tcW w:w="4338" w:type="dxa"/>
            <w:shd w:val="clear" w:color="auto" w:fill="D9E2F3"/>
            <w:vAlign w:val="center"/>
          </w:tcPr>
          <w:p w14:paraId="44CD4BC2"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760" w:type="dxa"/>
            <w:vAlign w:val="center"/>
          </w:tcPr>
          <w:p w14:paraId="12E0216E" w14:textId="77777777" w:rsidR="00092E73" w:rsidRPr="00FD1EE4" w:rsidRDefault="00092E73" w:rsidP="004F73C9">
            <w:pPr>
              <w:spacing w:before="240"/>
              <w:rPr>
                <w:rFonts w:ascii="GHEA Grapalat" w:eastAsia="GHEA Grapalat" w:hAnsi="GHEA Grapalat" w:cs="GHEA Grapalat"/>
              </w:rPr>
            </w:pPr>
          </w:p>
        </w:tc>
      </w:tr>
      <w:tr w:rsidR="00092E73" w:rsidRPr="00FD1EE4" w14:paraId="7A76361E" w14:textId="77777777" w:rsidTr="004F73C9">
        <w:tc>
          <w:tcPr>
            <w:tcW w:w="4338" w:type="dxa"/>
            <w:shd w:val="clear" w:color="auto" w:fill="D9E2F3"/>
            <w:vAlign w:val="center"/>
          </w:tcPr>
          <w:p w14:paraId="31F1C2E8"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5760" w:type="dxa"/>
            <w:vAlign w:val="center"/>
          </w:tcPr>
          <w:p w14:paraId="22CF016B" w14:textId="77777777" w:rsidR="00092E73" w:rsidRPr="00FD1EE4" w:rsidRDefault="00092E73" w:rsidP="004F73C9">
            <w:pPr>
              <w:spacing w:before="240"/>
              <w:rPr>
                <w:rFonts w:ascii="GHEA Grapalat" w:eastAsia="GHEA Grapalat" w:hAnsi="GHEA Grapalat" w:cs="GHEA Grapalat"/>
              </w:rPr>
            </w:pPr>
          </w:p>
        </w:tc>
      </w:tr>
      <w:tr w:rsidR="00092E73" w:rsidRPr="00FD1EE4" w14:paraId="01224FF2" w14:textId="77777777" w:rsidTr="004F73C9">
        <w:tc>
          <w:tcPr>
            <w:tcW w:w="4338" w:type="dxa"/>
            <w:shd w:val="clear" w:color="auto" w:fill="D9E2F3"/>
            <w:vAlign w:val="center"/>
          </w:tcPr>
          <w:p w14:paraId="24070B58"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5760" w:type="dxa"/>
            <w:vAlign w:val="center"/>
          </w:tcPr>
          <w:p w14:paraId="3D4AFEEB" w14:textId="77777777" w:rsidR="00092E73" w:rsidRPr="00FD1EE4" w:rsidRDefault="00092E73" w:rsidP="004F73C9">
            <w:pPr>
              <w:spacing w:before="240"/>
              <w:rPr>
                <w:rFonts w:ascii="GHEA Grapalat" w:eastAsia="GHEA Grapalat" w:hAnsi="GHEA Grapalat" w:cs="GHEA Grapalat"/>
              </w:rPr>
            </w:pPr>
          </w:p>
        </w:tc>
      </w:tr>
      <w:tr w:rsidR="00092E73" w:rsidRPr="00FD1EE4" w14:paraId="5992C77D" w14:textId="77777777" w:rsidTr="004F73C9">
        <w:tc>
          <w:tcPr>
            <w:tcW w:w="4338" w:type="dxa"/>
            <w:shd w:val="clear" w:color="auto" w:fill="D9E2F3"/>
            <w:vAlign w:val="center"/>
          </w:tcPr>
          <w:p w14:paraId="1C61B0D6"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760" w:type="dxa"/>
            <w:vAlign w:val="center"/>
          </w:tcPr>
          <w:p w14:paraId="6AC9C4E0" w14:textId="77777777" w:rsidR="00092E73" w:rsidRPr="00FD1EE4" w:rsidRDefault="00092E73" w:rsidP="004F73C9">
            <w:pPr>
              <w:spacing w:before="240"/>
              <w:rPr>
                <w:rFonts w:ascii="GHEA Grapalat" w:eastAsia="GHEA Grapalat" w:hAnsi="GHEA Grapalat" w:cs="GHEA Grapalat"/>
              </w:rPr>
            </w:pPr>
          </w:p>
        </w:tc>
      </w:tr>
      <w:tr w:rsidR="00092E73" w:rsidRPr="00FD1EE4" w14:paraId="42E653A6" w14:textId="77777777" w:rsidTr="004F73C9">
        <w:tc>
          <w:tcPr>
            <w:tcW w:w="4338" w:type="dxa"/>
            <w:shd w:val="clear" w:color="auto" w:fill="D9E2F3"/>
            <w:vAlign w:val="center"/>
          </w:tcPr>
          <w:p w14:paraId="6EFBDD40"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5760" w:type="dxa"/>
            <w:vAlign w:val="center"/>
          </w:tcPr>
          <w:p w14:paraId="4F63CE18" w14:textId="77777777" w:rsidR="00092E73" w:rsidRPr="00FD1EE4" w:rsidRDefault="00092E73" w:rsidP="004F73C9">
            <w:pPr>
              <w:spacing w:before="240"/>
              <w:rPr>
                <w:rFonts w:ascii="GHEA Grapalat" w:eastAsia="GHEA Grapalat" w:hAnsi="GHEA Grapalat" w:cs="GHEA Grapalat"/>
              </w:rPr>
            </w:pPr>
          </w:p>
        </w:tc>
      </w:tr>
      <w:tr w:rsidR="00092E73" w:rsidRPr="00FD1EE4" w14:paraId="7757BC66" w14:textId="77777777" w:rsidTr="004F73C9">
        <w:tc>
          <w:tcPr>
            <w:tcW w:w="4338" w:type="dxa"/>
            <w:shd w:val="clear" w:color="auto" w:fill="D9E2F3"/>
            <w:vAlign w:val="center"/>
          </w:tcPr>
          <w:p w14:paraId="1923D47C"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760" w:type="dxa"/>
            <w:vAlign w:val="center"/>
          </w:tcPr>
          <w:p w14:paraId="0E9B4FF9" w14:textId="77777777" w:rsidR="00092E73" w:rsidRPr="00FD1EE4" w:rsidRDefault="00092E73" w:rsidP="004F73C9">
            <w:pPr>
              <w:spacing w:before="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670"/>
      </w:tblGrid>
      <w:tr w:rsidR="00092E73" w:rsidRPr="00FD1EE4" w14:paraId="69118484" w14:textId="77777777" w:rsidTr="004F73C9">
        <w:trPr>
          <w:trHeight w:val="536"/>
        </w:trPr>
        <w:tc>
          <w:tcPr>
            <w:tcW w:w="4428" w:type="dxa"/>
            <w:vMerge w:val="restart"/>
            <w:shd w:val="clear" w:color="auto" w:fill="D9E2F3"/>
            <w:vAlign w:val="center"/>
          </w:tcPr>
          <w:p w14:paraId="6526D39E" w14:textId="77777777" w:rsidR="00092E73" w:rsidRPr="00FD1EE4" w:rsidRDefault="00092E73" w:rsidP="004F73C9">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5670" w:type="dxa"/>
          </w:tcPr>
          <w:p w14:paraId="1D914505" w14:textId="77777777" w:rsidR="00092E73" w:rsidRPr="00FD1EE4" w:rsidRDefault="00092E73" w:rsidP="004F73C9">
            <w:pPr>
              <w:spacing w:before="240"/>
              <w:rPr>
                <w:rFonts w:ascii="GHEA Grapalat" w:eastAsia="GHEA Grapalat" w:hAnsi="GHEA Grapalat" w:cs="GHEA Grapalat"/>
              </w:rPr>
            </w:pPr>
          </w:p>
        </w:tc>
      </w:tr>
      <w:tr w:rsidR="00092E73" w:rsidRPr="00FD1EE4" w14:paraId="2A9559AD" w14:textId="77777777" w:rsidTr="004F73C9">
        <w:trPr>
          <w:trHeight w:val="850"/>
        </w:trPr>
        <w:tc>
          <w:tcPr>
            <w:tcW w:w="4428" w:type="dxa"/>
            <w:vMerge/>
            <w:shd w:val="clear" w:color="auto" w:fill="D9E2F3"/>
            <w:vAlign w:val="center"/>
          </w:tcPr>
          <w:p w14:paraId="6015A287"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670" w:type="dxa"/>
          </w:tcPr>
          <w:p w14:paraId="3909086F" w14:textId="77777777" w:rsidR="00092E73" w:rsidRPr="00FD1EE4" w:rsidRDefault="00092E73" w:rsidP="004F73C9">
            <w:pPr>
              <w:spacing w:before="240"/>
              <w:rPr>
                <w:rFonts w:ascii="GHEA Grapalat" w:eastAsia="GHEA Grapalat" w:hAnsi="GHEA Grapalat" w:cs="GHEA Grapalat"/>
              </w:rPr>
            </w:pPr>
          </w:p>
        </w:tc>
      </w:tr>
      <w:tr w:rsidR="00092E73" w:rsidRPr="00FD1EE4" w14:paraId="1A3B2409" w14:textId="77777777" w:rsidTr="004F73C9">
        <w:trPr>
          <w:trHeight w:val="482"/>
        </w:trPr>
        <w:tc>
          <w:tcPr>
            <w:tcW w:w="4428" w:type="dxa"/>
            <w:vMerge/>
            <w:shd w:val="clear" w:color="auto" w:fill="D9E2F3"/>
            <w:vAlign w:val="center"/>
          </w:tcPr>
          <w:p w14:paraId="3E9E0309"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670" w:type="dxa"/>
          </w:tcPr>
          <w:p w14:paraId="4EE74B28" w14:textId="77777777" w:rsidR="00092E73" w:rsidRPr="00FD1EE4" w:rsidRDefault="00092E73" w:rsidP="004F73C9">
            <w:pPr>
              <w:spacing w:before="240"/>
              <w:rPr>
                <w:rFonts w:ascii="GHEA Grapalat" w:eastAsia="GHEA Grapalat" w:hAnsi="GHEA Grapalat" w:cs="GHEA Grapalat"/>
              </w:rPr>
            </w:pPr>
          </w:p>
        </w:tc>
      </w:tr>
      <w:tr w:rsidR="00092E73" w:rsidRPr="00FD1EE4" w14:paraId="6844DAB9" w14:textId="77777777" w:rsidTr="004F73C9">
        <w:trPr>
          <w:trHeight w:val="365"/>
        </w:trPr>
        <w:tc>
          <w:tcPr>
            <w:tcW w:w="4428" w:type="dxa"/>
            <w:vMerge/>
            <w:shd w:val="clear" w:color="auto" w:fill="D9E2F3"/>
            <w:vAlign w:val="center"/>
          </w:tcPr>
          <w:p w14:paraId="69E23353"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670" w:type="dxa"/>
          </w:tcPr>
          <w:p w14:paraId="25D7F0FD" w14:textId="77777777" w:rsidR="00092E73" w:rsidRPr="00FD1EE4" w:rsidRDefault="00092E73" w:rsidP="004F73C9">
            <w:pPr>
              <w:spacing w:before="240"/>
              <w:rPr>
                <w:rFonts w:ascii="GHEA Grapalat" w:eastAsia="GHEA Grapalat" w:hAnsi="GHEA Grapalat" w:cs="GHEA Grapalat"/>
              </w:rPr>
            </w:pPr>
          </w:p>
        </w:tc>
      </w:tr>
      <w:tr w:rsidR="00092E73" w:rsidRPr="00FD1EE4" w14:paraId="57A35AA0" w14:textId="77777777" w:rsidTr="004F73C9">
        <w:trPr>
          <w:trHeight w:val="248"/>
        </w:trPr>
        <w:tc>
          <w:tcPr>
            <w:tcW w:w="4428" w:type="dxa"/>
            <w:vMerge/>
            <w:shd w:val="clear" w:color="auto" w:fill="D9E2F3"/>
            <w:vAlign w:val="center"/>
          </w:tcPr>
          <w:p w14:paraId="3487C99E"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670" w:type="dxa"/>
          </w:tcPr>
          <w:p w14:paraId="584E8724" w14:textId="77777777" w:rsidR="00092E73" w:rsidRPr="00FD1EE4" w:rsidRDefault="00092E73" w:rsidP="004F73C9">
            <w:pPr>
              <w:spacing w:before="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670"/>
      </w:tblGrid>
      <w:tr w:rsidR="00092E73" w:rsidRPr="00FD1EE4" w14:paraId="605CCFEA" w14:textId="77777777" w:rsidTr="004F73C9">
        <w:trPr>
          <w:trHeight w:val="428"/>
        </w:trPr>
        <w:tc>
          <w:tcPr>
            <w:tcW w:w="4428" w:type="dxa"/>
            <w:shd w:val="clear" w:color="auto" w:fill="D9E2F3"/>
            <w:vAlign w:val="center"/>
          </w:tcPr>
          <w:p w14:paraId="7F475300"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5670" w:type="dxa"/>
            <w:vAlign w:val="center"/>
          </w:tcPr>
          <w:p w14:paraId="6E482268" w14:textId="77777777" w:rsidR="00092E73" w:rsidRPr="00FD1EE4" w:rsidRDefault="00092E73" w:rsidP="004F73C9">
            <w:pPr>
              <w:spacing w:before="240"/>
              <w:rPr>
                <w:rFonts w:ascii="GHEA Grapalat" w:eastAsia="GHEA Grapalat" w:hAnsi="GHEA Grapalat" w:cs="GHEA Grapalat"/>
              </w:rPr>
            </w:pPr>
          </w:p>
        </w:tc>
      </w:tr>
      <w:tr w:rsidR="00092E73" w:rsidRPr="00FD1EE4" w14:paraId="5ADF1EA1" w14:textId="77777777" w:rsidTr="004F73C9">
        <w:tc>
          <w:tcPr>
            <w:tcW w:w="4428" w:type="dxa"/>
            <w:shd w:val="clear" w:color="auto" w:fill="D9E2F3"/>
            <w:vAlign w:val="center"/>
          </w:tcPr>
          <w:p w14:paraId="63A11FA5" w14:textId="77777777" w:rsidR="00092E73" w:rsidRPr="00FD1EE4"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5670" w:type="dxa"/>
            <w:vAlign w:val="center"/>
          </w:tcPr>
          <w:p w14:paraId="3747DC67" w14:textId="77777777" w:rsidR="00092E73" w:rsidRPr="00FD1EE4" w:rsidRDefault="00092E73" w:rsidP="004F73C9">
            <w:pPr>
              <w:spacing w:before="240"/>
              <w:rPr>
                <w:rFonts w:ascii="GHEA Grapalat" w:eastAsia="GHEA Grapalat" w:hAnsi="GHEA Grapalat" w:cs="GHEA Grapalat"/>
              </w:rPr>
            </w:pPr>
          </w:p>
        </w:tc>
      </w:tr>
    </w:tbl>
    <w:p w14:paraId="3CA6DDB5" w14:textId="5FEFE0D2" w:rsidR="00092E73" w:rsidRPr="004F73C9" w:rsidRDefault="00092E73" w:rsidP="00092E73">
      <w:pPr>
        <w:pBdr>
          <w:top w:val="nil"/>
          <w:left w:val="nil"/>
          <w:bottom w:val="nil"/>
          <w:right w:val="nil"/>
          <w:between w:val="nil"/>
        </w:pBdr>
        <w:spacing w:before="240"/>
        <w:rPr>
          <w:rFonts w:ascii="GHEA Grapalat" w:eastAsia="GHEA Grapalat" w:hAnsi="GHEA Grapalat" w:cs="GHEA Grapalat"/>
          <w:i/>
          <w:lang w:val="hy-AM"/>
        </w:rPr>
      </w:pP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10412" w:type="dxa"/>
        <w:tblLayout w:type="fixed"/>
        <w:tblLook w:val="04A0" w:firstRow="1" w:lastRow="0" w:firstColumn="1" w:lastColumn="0" w:noHBand="0" w:noVBand="1"/>
      </w:tblPr>
      <w:tblGrid>
        <w:gridCol w:w="10412"/>
      </w:tblGrid>
      <w:tr w:rsidR="00092E73" w:rsidRPr="00FD1EE4" w14:paraId="467E4625" w14:textId="77777777" w:rsidTr="004F73C9">
        <w:trPr>
          <w:trHeight w:val="779"/>
        </w:trPr>
        <w:tc>
          <w:tcPr>
            <w:tcW w:w="10412" w:type="dxa"/>
            <w:shd w:val="clear" w:color="auto" w:fill="DBE5F1" w:themeFill="accent1" w:themeFillTint="33"/>
          </w:tcPr>
          <w:p w14:paraId="178438A8" w14:textId="77777777" w:rsidR="00092E73" w:rsidRPr="00FD1EE4" w:rsidRDefault="00092E73" w:rsidP="004F73C9">
            <w:pPr>
              <w:spacing w:after="16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4F73C9">
        <w:trPr>
          <w:trHeight w:val="7243"/>
        </w:trPr>
        <w:tc>
          <w:tcPr>
            <w:tcW w:w="10412" w:type="dxa"/>
          </w:tcPr>
          <w:p w14:paraId="7555CD5C" w14:textId="77777777" w:rsidR="00092E73" w:rsidRPr="00FD1EE4" w:rsidRDefault="00092E73" w:rsidP="004F73C9">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rsidP="004F73C9">
      <w:pPr>
        <w:pStyle w:val="ListParagraph"/>
        <w:numPr>
          <w:ilvl w:val="0"/>
          <w:numId w:val="2"/>
        </w:numPr>
        <w:spacing w:after="200"/>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rsidP="004F73C9">
      <w:pPr>
        <w:pStyle w:val="ListParagraph"/>
        <w:numPr>
          <w:ilvl w:val="0"/>
          <w:numId w:val="3"/>
        </w:numPr>
        <w:spacing w:after="200"/>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rsidP="004F73C9">
      <w:pPr>
        <w:pStyle w:val="ListParagraph"/>
        <w:numPr>
          <w:ilvl w:val="0"/>
          <w:numId w:val="3"/>
        </w:numPr>
        <w:spacing w:after="200"/>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rsidP="004F73C9">
      <w:pPr>
        <w:pStyle w:val="ListParagraph"/>
        <w:numPr>
          <w:ilvl w:val="0"/>
          <w:numId w:val="3"/>
        </w:numPr>
        <w:spacing w:after="200"/>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rsidP="004F73C9">
      <w:pPr>
        <w:pStyle w:val="ListParagraph"/>
        <w:numPr>
          <w:ilvl w:val="0"/>
          <w:numId w:val="2"/>
        </w:numPr>
        <w:spacing w:after="200"/>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rsidP="004F73C9">
      <w:pPr>
        <w:pStyle w:val="ListParagraph"/>
        <w:numPr>
          <w:ilvl w:val="0"/>
          <w:numId w:val="4"/>
        </w:numPr>
        <w:spacing w:after="20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rsidP="004F73C9">
      <w:pPr>
        <w:pStyle w:val="ListParagraph"/>
        <w:numPr>
          <w:ilvl w:val="0"/>
          <w:numId w:val="4"/>
        </w:numPr>
        <w:spacing w:after="20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rsidP="004F73C9">
      <w:pPr>
        <w:pStyle w:val="ListParagraph"/>
        <w:numPr>
          <w:ilvl w:val="0"/>
          <w:numId w:val="4"/>
        </w:numPr>
        <w:spacing w:after="200"/>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rsidP="004F73C9">
      <w:pPr>
        <w:pStyle w:val="ListParagraph"/>
        <w:numPr>
          <w:ilvl w:val="0"/>
          <w:numId w:val="2"/>
        </w:numPr>
        <w:spacing w:after="200"/>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092E73">
        <w:rPr>
          <w:rFonts w:ascii="GHEA Grapalat" w:hAnsi="GHEA Grapalat"/>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rsidP="004F73C9">
      <w:pPr>
        <w:pStyle w:val="ListParagraph"/>
        <w:numPr>
          <w:ilvl w:val="0"/>
          <w:numId w:val="5"/>
        </w:numPr>
        <w:spacing w:after="200"/>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4F73C9">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rsidP="004F73C9">
      <w:pPr>
        <w:pStyle w:val="ListParagraph"/>
        <w:numPr>
          <w:ilvl w:val="0"/>
          <w:numId w:val="2"/>
        </w:numPr>
        <w:spacing w:after="200"/>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rsidP="004F73C9">
      <w:pPr>
        <w:pStyle w:val="ListParagraph"/>
        <w:numPr>
          <w:ilvl w:val="0"/>
          <w:numId w:val="6"/>
        </w:numPr>
        <w:spacing w:after="200"/>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4F73C9">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4F73C9">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4F73C9">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4F73C9">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4F73C9">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w:t>
      </w:r>
      <w:r w:rsidRPr="00092E73">
        <w:rPr>
          <w:rFonts w:ascii="GHEA Grapalat" w:hAnsi="GHEA Grapalat"/>
        </w:rPr>
        <w:lastRenderedPageBreak/>
        <w:t xml:space="preserve">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4F73C9">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4F73C9">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4F73C9">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4F73C9">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4F73C9">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4F73C9">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4F73C9">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4F73C9">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w:t>
      </w:r>
      <w:r w:rsidRPr="00092E73">
        <w:rPr>
          <w:rFonts w:ascii="GHEA Grapalat" w:hAnsi="GHEA Grapalat"/>
        </w:rPr>
        <w:lastRenderedPageBreak/>
        <w:t xml:space="preserve">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4F73C9">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4F73C9">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4F73C9">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4F73C9">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4F73C9">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4F73C9">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4F73C9">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4F73C9">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4F73C9">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4F73C9">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lastRenderedPageBreak/>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7"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5AEEA5A8"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BB13E0">
        <w:rPr>
          <w:rFonts w:ascii="GHEA Grapalat" w:hAnsi="GHEA Grapalat"/>
          <w:b/>
          <w:sz w:val="24"/>
          <w:szCs w:val="24"/>
        </w:rPr>
        <w:t>26/208</w:t>
      </w:r>
      <w:r w:rsidRPr="000B63C5">
        <w:rPr>
          <w:rFonts w:ascii="GHEA Grapalat" w:hAnsi="GHEA Grapalat"/>
          <w:b/>
          <w:sz w:val="24"/>
          <w:szCs w:val="24"/>
        </w:rPr>
        <w:t>''</w:t>
      </w:r>
    </w:p>
    <w:bookmarkEnd w:id="17"/>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46EF41AE"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B9760D">
        <w:rPr>
          <w:rFonts w:ascii="GHEA Grapalat" w:hAnsi="GHEA Grapalat"/>
          <w:spacing w:val="-6"/>
        </w:rPr>
        <w:t>EQ-GHAShDzB-</w:t>
      </w:r>
      <w:r w:rsidR="00BB13E0">
        <w:rPr>
          <w:rFonts w:ascii="GHEA Grapalat" w:hAnsi="GHEA Grapalat"/>
          <w:spacing w:val="-6"/>
        </w:rPr>
        <w:t>26/208</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C839A6">
        <w:trPr>
          <w:trHeight w:val="635"/>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78A4CAD8" w:rsidR="00861167" w:rsidRPr="00571764" w:rsidRDefault="00571764" w:rsidP="006414F0">
            <w:pPr>
              <w:widowControl w:val="0"/>
              <w:jc w:val="center"/>
              <w:rPr>
                <w:rFonts w:ascii="GHEA Grapalat" w:hAnsi="GHEA Grapalat"/>
                <w:sz w:val="20"/>
                <w:szCs w:val="20"/>
              </w:rPr>
            </w:pPr>
            <w:r w:rsidRPr="00571764">
              <w:rPr>
                <w:rFonts w:ascii="GHEA Grapalat" w:hAnsi="GHEA Grapalat"/>
                <w:sz w:val="20"/>
                <w:szCs w:val="20"/>
              </w:rPr>
              <w:t>Выполнение работ по укладке тротуара в административном районе Норк-Мараш</w:t>
            </w:r>
            <w:r>
              <w:rPr>
                <w:rFonts w:ascii="GHEA Grapalat" w:hAnsi="GHEA Grapalat"/>
                <w:sz w:val="20"/>
                <w:szCs w:val="20"/>
              </w:rPr>
              <w:t xml:space="preserve"> города Ереван</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1764" w:rsidRDefault="003D2FE2" w:rsidP="00571764">
      <w:pPr>
        <w:pStyle w:val="BodyTextIndent3"/>
        <w:widowControl w:val="0"/>
        <w:spacing w:line="240" w:lineRule="auto"/>
        <w:jc w:val="right"/>
        <w:rPr>
          <w:rFonts w:ascii="GHEA Grapalat" w:hAnsi="GHEA Grapalat"/>
          <w:b/>
          <w:sz w:val="24"/>
          <w:szCs w:val="24"/>
        </w:rPr>
      </w:pPr>
      <w:r w:rsidRPr="00571764">
        <w:rPr>
          <w:rFonts w:ascii="GHEA Grapalat" w:hAnsi="GHEA Grapalat"/>
          <w:b/>
          <w:sz w:val="24"/>
          <w:szCs w:val="24"/>
        </w:rPr>
        <w:lastRenderedPageBreak/>
        <w:t>Приложение № 4.</w:t>
      </w:r>
      <w:r w:rsidR="001F6F04" w:rsidRPr="00571764">
        <w:rPr>
          <w:rFonts w:ascii="GHEA Grapalat" w:hAnsi="GHEA Grapalat"/>
          <w:b/>
          <w:sz w:val="24"/>
          <w:szCs w:val="24"/>
        </w:rPr>
        <w:t>2</w:t>
      </w:r>
    </w:p>
    <w:p w14:paraId="362E80D6" w14:textId="10F34086" w:rsidR="00861167" w:rsidRPr="000B63C5" w:rsidRDefault="00861167" w:rsidP="00571764">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571764">
        <w:rPr>
          <w:rFonts w:ascii="GHEA Grapalat" w:hAnsi="GHEA Grapalat"/>
          <w:b/>
          <w:sz w:val="24"/>
          <w:szCs w:val="24"/>
        </w:rPr>
        <w:br/>
      </w:r>
      <w:r w:rsidRPr="00374F4A">
        <w:rPr>
          <w:rFonts w:ascii="GHEA Grapalat" w:hAnsi="GHEA Grapalat"/>
          <w:b/>
          <w:sz w:val="24"/>
          <w:szCs w:val="24"/>
        </w:rPr>
        <w:t xml:space="preserve">под кодом </w:t>
      </w:r>
      <w:r w:rsidRPr="00571764">
        <w:rPr>
          <w:rFonts w:ascii="GHEA Grapalat" w:hAnsi="GHEA Grapalat"/>
          <w:b/>
          <w:sz w:val="24"/>
          <w:szCs w:val="24"/>
        </w:rPr>
        <w:t xml:space="preserve">" </w:t>
      </w:r>
      <w:r w:rsidR="00B9760D">
        <w:rPr>
          <w:rFonts w:ascii="GHEA Grapalat" w:hAnsi="GHEA Grapalat"/>
          <w:b/>
          <w:sz w:val="24"/>
          <w:szCs w:val="24"/>
        </w:rPr>
        <w:t>EQ-GHAShDzB-</w:t>
      </w:r>
      <w:r w:rsidR="00BB13E0">
        <w:rPr>
          <w:rFonts w:ascii="GHEA Grapalat" w:hAnsi="GHEA Grapalat"/>
          <w:b/>
          <w:sz w:val="24"/>
          <w:szCs w:val="24"/>
        </w:rPr>
        <w:t>26/208</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714C61">
        <w:trPr>
          <w:trHeight w:val="977"/>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w:t>
            </w:r>
            <w:r w:rsidRPr="00B138F3">
              <w:rPr>
                <w:rFonts w:ascii="GHEA Grapalat" w:hAnsi="GHEA Grapalat"/>
                <w:sz w:val="18"/>
                <w:szCs w:val="18"/>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Default="00D24392" w:rsidP="000A214C">
      <w:pPr>
        <w:widowControl w:val="0"/>
        <w:spacing w:after="160"/>
        <w:jc w:val="right"/>
        <w:rPr>
          <w:rFonts w:ascii="GHEA Grapalat" w:hAnsi="GHEA Grapalat"/>
          <w:i/>
        </w:rPr>
      </w:pPr>
    </w:p>
    <w:p w14:paraId="714A91BB" w14:textId="77777777" w:rsidR="00143DD8" w:rsidRDefault="00143DD8" w:rsidP="000A214C">
      <w:pPr>
        <w:widowControl w:val="0"/>
        <w:spacing w:after="160"/>
        <w:jc w:val="right"/>
        <w:rPr>
          <w:rFonts w:ascii="GHEA Grapalat" w:hAnsi="GHEA Grapalat"/>
          <w:i/>
        </w:rPr>
      </w:pPr>
    </w:p>
    <w:p w14:paraId="3B4BA75E" w14:textId="77777777" w:rsidR="00143DD8" w:rsidRDefault="00143DD8" w:rsidP="000A214C">
      <w:pPr>
        <w:widowControl w:val="0"/>
        <w:spacing w:after="160"/>
        <w:jc w:val="right"/>
        <w:rPr>
          <w:rFonts w:ascii="GHEA Grapalat" w:hAnsi="GHEA Grapalat"/>
          <w:i/>
        </w:rPr>
      </w:pPr>
    </w:p>
    <w:p w14:paraId="743DD80E" w14:textId="77777777" w:rsidR="00143DD8" w:rsidRDefault="00143DD8" w:rsidP="000A214C">
      <w:pPr>
        <w:widowControl w:val="0"/>
        <w:spacing w:after="160"/>
        <w:jc w:val="right"/>
        <w:rPr>
          <w:rFonts w:ascii="GHEA Grapalat" w:hAnsi="GHEA Grapalat"/>
          <w:i/>
        </w:rPr>
      </w:pPr>
    </w:p>
    <w:p w14:paraId="3057A20D" w14:textId="77777777" w:rsidR="00571764" w:rsidRDefault="00571764" w:rsidP="000A214C">
      <w:pPr>
        <w:widowControl w:val="0"/>
        <w:spacing w:after="160"/>
        <w:jc w:val="right"/>
        <w:rPr>
          <w:rFonts w:ascii="GHEA Grapalat" w:hAnsi="GHEA Grapalat"/>
          <w:i/>
        </w:rPr>
      </w:pPr>
    </w:p>
    <w:p w14:paraId="2771F124" w14:textId="77777777" w:rsidR="00571764" w:rsidRDefault="00571764" w:rsidP="000A214C">
      <w:pPr>
        <w:widowControl w:val="0"/>
        <w:spacing w:after="160"/>
        <w:jc w:val="right"/>
        <w:rPr>
          <w:rFonts w:ascii="GHEA Grapalat" w:hAnsi="GHEA Grapalat"/>
          <w:i/>
        </w:rPr>
      </w:pPr>
    </w:p>
    <w:p w14:paraId="0A3FE0E1" w14:textId="77777777" w:rsidR="00571764" w:rsidRDefault="00571764" w:rsidP="000A214C">
      <w:pPr>
        <w:widowControl w:val="0"/>
        <w:spacing w:after="160"/>
        <w:jc w:val="right"/>
        <w:rPr>
          <w:rFonts w:ascii="GHEA Grapalat" w:hAnsi="GHEA Grapalat"/>
          <w:i/>
        </w:rPr>
      </w:pPr>
    </w:p>
    <w:p w14:paraId="3121A843" w14:textId="77777777" w:rsidR="00571764" w:rsidRDefault="00571764" w:rsidP="000A214C">
      <w:pPr>
        <w:widowControl w:val="0"/>
        <w:spacing w:after="160"/>
        <w:jc w:val="right"/>
        <w:rPr>
          <w:rFonts w:ascii="GHEA Grapalat" w:hAnsi="GHEA Grapalat"/>
          <w:i/>
        </w:rPr>
      </w:pPr>
    </w:p>
    <w:p w14:paraId="186D2388" w14:textId="77777777" w:rsidR="00571764" w:rsidRDefault="00571764" w:rsidP="000A214C">
      <w:pPr>
        <w:widowControl w:val="0"/>
        <w:spacing w:after="160"/>
        <w:jc w:val="right"/>
        <w:rPr>
          <w:rFonts w:ascii="GHEA Grapalat" w:hAnsi="GHEA Grapalat"/>
          <w:i/>
        </w:rPr>
      </w:pPr>
    </w:p>
    <w:p w14:paraId="3B9E7B30" w14:textId="77777777" w:rsidR="00571764" w:rsidRDefault="00571764" w:rsidP="000A214C">
      <w:pPr>
        <w:widowControl w:val="0"/>
        <w:spacing w:after="160"/>
        <w:jc w:val="right"/>
        <w:rPr>
          <w:rFonts w:ascii="GHEA Grapalat" w:hAnsi="GHEA Grapalat"/>
          <w:i/>
        </w:rPr>
      </w:pPr>
    </w:p>
    <w:p w14:paraId="01F9B38E" w14:textId="77777777" w:rsidR="00571764" w:rsidRDefault="00571764" w:rsidP="000A214C">
      <w:pPr>
        <w:widowControl w:val="0"/>
        <w:spacing w:after="160"/>
        <w:jc w:val="right"/>
        <w:rPr>
          <w:rFonts w:ascii="GHEA Grapalat" w:hAnsi="GHEA Grapalat"/>
          <w:i/>
        </w:rPr>
      </w:pPr>
    </w:p>
    <w:p w14:paraId="71AD9636" w14:textId="77777777" w:rsidR="00571764" w:rsidRDefault="00571764" w:rsidP="000A214C">
      <w:pPr>
        <w:widowControl w:val="0"/>
        <w:spacing w:after="160"/>
        <w:jc w:val="right"/>
        <w:rPr>
          <w:rFonts w:ascii="GHEA Grapalat" w:hAnsi="GHEA Grapalat"/>
          <w:i/>
        </w:rPr>
      </w:pPr>
    </w:p>
    <w:p w14:paraId="66D5449F" w14:textId="77777777" w:rsidR="00571764" w:rsidRDefault="00571764" w:rsidP="000A214C">
      <w:pPr>
        <w:widowControl w:val="0"/>
        <w:spacing w:after="160"/>
        <w:jc w:val="right"/>
        <w:rPr>
          <w:rFonts w:ascii="GHEA Grapalat" w:hAnsi="GHEA Grapalat"/>
          <w:i/>
        </w:rPr>
      </w:pPr>
    </w:p>
    <w:p w14:paraId="59F592A3" w14:textId="77777777" w:rsidR="00571764" w:rsidRDefault="00571764" w:rsidP="000A214C">
      <w:pPr>
        <w:widowControl w:val="0"/>
        <w:spacing w:after="160"/>
        <w:jc w:val="right"/>
        <w:rPr>
          <w:rFonts w:ascii="GHEA Grapalat" w:hAnsi="GHEA Grapalat"/>
          <w:i/>
        </w:rPr>
      </w:pPr>
    </w:p>
    <w:p w14:paraId="5D83AED5" w14:textId="77777777" w:rsidR="00571764" w:rsidRDefault="00571764" w:rsidP="000A214C">
      <w:pPr>
        <w:widowControl w:val="0"/>
        <w:spacing w:after="160"/>
        <w:jc w:val="right"/>
        <w:rPr>
          <w:rFonts w:ascii="GHEA Grapalat" w:hAnsi="GHEA Grapalat"/>
          <w:i/>
        </w:rPr>
      </w:pPr>
    </w:p>
    <w:p w14:paraId="40878A1E" w14:textId="77777777" w:rsidR="00143DD8" w:rsidRDefault="00143DD8" w:rsidP="000A214C">
      <w:pPr>
        <w:widowControl w:val="0"/>
        <w:spacing w:after="160"/>
        <w:jc w:val="right"/>
        <w:rPr>
          <w:rFonts w:ascii="GHEA Grapalat" w:hAnsi="GHEA Grapalat"/>
          <w:i/>
        </w:rPr>
      </w:pPr>
    </w:p>
    <w:p w14:paraId="353811CE" w14:textId="77777777" w:rsidR="00143DD8" w:rsidRPr="005F2C25" w:rsidRDefault="00143DD8" w:rsidP="000A214C">
      <w:pPr>
        <w:widowControl w:val="0"/>
        <w:spacing w:after="160"/>
        <w:jc w:val="right"/>
        <w:rPr>
          <w:rFonts w:ascii="GHEA Grapalat" w:hAnsi="GHEA Grapalat"/>
          <w:i/>
        </w:rPr>
      </w:pPr>
    </w:p>
    <w:p w14:paraId="1FA283F9" w14:textId="77777777" w:rsidR="000A214C" w:rsidRPr="00571764" w:rsidRDefault="000A214C" w:rsidP="00571764">
      <w:pPr>
        <w:widowControl w:val="0"/>
        <w:jc w:val="right"/>
        <w:rPr>
          <w:rFonts w:ascii="GHEA Grapalat" w:hAnsi="GHEA Grapalat" w:cs="GHEA Grapalat"/>
          <w:iCs/>
        </w:rPr>
      </w:pPr>
      <w:r w:rsidRPr="00571764">
        <w:rPr>
          <w:rFonts w:ascii="GHEA Grapalat" w:hAnsi="GHEA Grapalat"/>
          <w:iCs/>
        </w:rPr>
        <w:lastRenderedPageBreak/>
        <w:t>Приложение № 5.1</w:t>
      </w:r>
    </w:p>
    <w:p w14:paraId="72DB6BCD" w14:textId="771CCCE4" w:rsidR="00861167" w:rsidRPr="00861167" w:rsidRDefault="00861167" w:rsidP="00571764">
      <w:pPr>
        <w:pStyle w:val="BodyTextIndent3"/>
        <w:widowControl w:val="0"/>
        <w:spacing w:line="240" w:lineRule="auto"/>
        <w:jc w:val="right"/>
        <w:rPr>
          <w:rFonts w:ascii="GHEA Grapalat" w:hAnsi="GHEA Grapalat" w:cs="Arial"/>
          <w:bCs/>
          <w:sz w:val="24"/>
          <w:szCs w:val="24"/>
        </w:rPr>
      </w:pPr>
      <w:r w:rsidRPr="00571764">
        <w:rPr>
          <w:rFonts w:ascii="GHEA Grapalat" w:hAnsi="GHEA Grapalat"/>
          <w:bCs/>
          <w:iCs/>
          <w:sz w:val="24"/>
          <w:szCs w:val="24"/>
        </w:rPr>
        <w:t xml:space="preserve">к Приглашению на </w:t>
      </w:r>
      <w:r w:rsidR="002D2947" w:rsidRPr="00571764">
        <w:rPr>
          <w:rFonts w:ascii="GHEA Grapalat" w:hAnsi="GHEA Grapalat"/>
          <w:bCs/>
          <w:i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B9760D">
        <w:rPr>
          <w:rFonts w:ascii="GHEA Grapalat" w:hAnsi="GHEA Grapalat"/>
          <w:bCs/>
          <w:sz w:val="24"/>
          <w:szCs w:val="24"/>
        </w:rPr>
        <w:t>EQ-GHAShDzB-</w:t>
      </w:r>
      <w:r w:rsidR="00BB13E0">
        <w:rPr>
          <w:rFonts w:ascii="GHEA Grapalat" w:hAnsi="GHEA Grapalat"/>
          <w:bCs/>
          <w:sz w:val="24"/>
          <w:szCs w:val="24"/>
        </w:rPr>
        <w:t>26/208</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FCBCA79" w14:textId="4BD9B243" w:rsidR="007965E0" w:rsidRPr="00231D50" w:rsidRDefault="000A214C" w:rsidP="00231D50">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078E547" w14:textId="78D2A72A" w:rsidR="007965E0" w:rsidRPr="002E3903" w:rsidRDefault="000A214C" w:rsidP="002E3903">
      <w:pPr>
        <w:widowControl w:val="0"/>
        <w:spacing w:after="160"/>
        <w:jc w:val="center"/>
        <w:rPr>
          <w:rFonts w:ascii="GHEA Grapalat" w:hAnsi="GHEA Grapalat"/>
          <w:b/>
          <w:lang w:val="hy-AM"/>
        </w:rPr>
      </w:pPr>
      <w:r w:rsidRPr="00B138F3">
        <w:rPr>
          <w:rFonts w:ascii="GHEA Grapalat" w:hAnsi="GHEA Grapalat"/>
          <w:b/>
        </w:rPr>
        <w:t>2. Иные условия</w:t>
      </w: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w:t>
            </w:r>
            <w:r w:rsidRPr="00B138F3">
              <w:rPr>
                <w:rFonts w:ascii="GHEA Grapalat" w:hAnsi="GHEA Grapalat"/>
                <w:sz w:val="18"/>
                <w:szCs w:val="18"/>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231D50">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7"/>
        <w:t>26</w:t>
      </w:r>
    </w:p>
    <w:p w14:paraId="49AE49DE" w14:textId="55AFF737" w:rsidR="00861167" w:rsidRPr="00861167" w:rsidRDefault="00861167" w:rsidP="00231D50">
      <w:pPr>
        <w:widowControl w:val="0"/>
        <w:tabs>
          <w:tab w:val="left" w:pos="2268"/>
        </w:tabs>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78CD8403" w:rsidR="00BB28C8" w:rsidRDefault="00861167" w:rsidP="00231D50">
      <w:pPr>
        <w:widowControl w:val="0"/>
        <w:tabs>
          <w:tab w:val="left" w:pos="2268"/>
        </w:tabs>
        <w:ind w:firstLine="567"/>
        <w:jc w:val="right"/>
        <w:rPr>
          <w:rFonts w:ascii="GHEA Grapalat" w:hAnsi="GHEA Grapalat"/>
          <w:b/>
        </w:rPr>
      </w:pPr>
      <w:r w:rsidRPr="00861167">
        <w:rPr>
          <w:rFonts w:ascii="GHEA Grapalat" w:hAnsi="GHEA Grapalat"/>
          <w:b/>
        </w:rPr>
        <w:t xml:space="preserve">под кодом " </w:t>
      </w:r>
      <w:r w:rsidR="00B9760D">
        <w:rPr>
          <w:rFonts w:ascii="GHEA Grapalat" w:hAnsi="GHEA Grapalat"/>
          <w:b/>
        </w:rPr>
        <w:t>EQ-GHAShDzB-</w:t>
      </w:r>
      <w:r w:rsidR="00BB13E0">
        <w:rPr>
          <w:rFonts w:ascii="GHEA Grapalat" w:hAnsi="GHEA Grapalat"/>
          <w:b/>
        </w:rPr>
        <w:t>26/208</w:t>
      </w:r>
      <w:r w:rsidRPr="00861167">
        <w:rPr>
          <w:rFonts w:ascii="GHEA Grapalat" w:hAnsi="GHEA Grapalat"/>
          <w:b/>
        </w:rPr>
        <w:t>''</w:t>
      </w:r>
    </w:p>
    <w:p w14:paraId="08E8DDD4" w14:textId="77777777" w:rsidR="00861167" w:rsidRPr="009F3DC7" w:rsidRDefault="00861167" w:rsidP="00714C61">
      <w:pPr>
        <w:widowControl w:val="0"/>
        <w:tabs>
          <w:tab w:val="left" w:pos="2268"/>
        </w:tabs>
        <w:spacing w:after="160"/>
        <w:ind w:firstLine="567"/>
        <w:jc w:val="right"/>
        <w:rPr>
          <w:rFonts w:ascii="GHEA Grapalat" w:hAnsi="GHEA Grapalat"/>
        </w:rPr>
      </w:pPr>
    </w:p>
    <w:p w14:paraId="3B854350" w14:textId="77777777" w:rsidR="00231D50" w:rsidRDefault="00BB28C8" w:rsidP="00231D50">
      <w:pPr>
        <w:widowControl w:val="0"/>
        <w:ind w:firstLine="567"/>
        <w:jc w:val="center"/>
        <w:rPr>
          <w:rFonts w:ascii="GHEA Grapalat" w:hAnsi="GHEA Grapalat"/>
          <w:b/>
        </w:rPr>
      </w:pPr>
      <w:r w:rsidRPr="009F3DC7">
        <w:rPr>
          <w:rFonts w:ascii="GHEA Grapalat" w:hAnsi="GHEA Grapalat"/>
          <w:b/>
        </w:rPr>
        <w:t xml:space="preserve">ДОГОВОР ГОСУДАРСТВЕННОЙ ЗАКУПКИ НА ВЫПОЛНЕНИЕ </w:t>
      </w:r>
    </w:p>
    <w:p w14:paraId="071174DA" w14:textId="10EEFDA4" w:rsidR="00BB28C8" w:rsidRDefault="00BB28C8" w:rsidP="00231D50">
      <w:pPr>
        <w:widowControl w:val="0"/>
        <w:ind w:firstLine="567"/>
        <w:jc w:val="center"/>
        <w:rPr>
          <w:rFonts w:ascii="GHEA Grapalat" w:hAnsi="GHEA Grapalat"/>
          <w:b/>
        </w:rPr>
      </w:pPr>
      <w:r w:rsidRPr="009F3DC7">
        <w:rPr>
          <w:rFonts w:ascii="GHEA Grapalat" w:hAnsi="GHEA Grapalat"/>
          <w:b/>
        </w:rPr>
        <w:t xml:space="preserve">ПОДРЯДНЫХ РАБОТ </w:t>
      </w:r>
    </w:p>
    <w:p w14:paraId="6A95D3E6" w14:textId="77777777" w:rsidR="00231D50" w:rsidRPr="000A3450" w:rsidRDefault="00231D50" w:rsidP="00714C61">
      <w:pPr>
        <w:widowControl w:val="0"/>
        <w:spacing w:after="160"/>
        <w:ind w:firstLine="567"/>
        <w:jc w:val="center"/>
        <w:rPr>
          <w:rFonts w:ascii="GHEA Grapalat" w:hAnsi="GHEA Grapalat"/>
          <w:b/>
        </w:rPr>
      </w:pPr>
    </w:p>
    <w:p w14:paraId="43BC7628" w14:textId="77777777" w:rsidR="00BB28C8" w:rsidRPr="000A3450" w:rsidRDefault="00BB28C8" w:rsidP="00714C61">
      <w:pPr>
        <w:widowControl w:val="0"/>
        <w:spacing w:after="16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714C61">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714C61">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714C61">
      <w:pPr>
        <w:widowControl w:val="0"/>
        <w:spacing w:after="160"/>
        <w:ind w:firstLine="567"/>
        <w:jc w:val="both"/>
        <w:rPr>
          <w:rFonts w:ascii="GHEA Grapalat" w:hAnsi="GHEA Grapalat"/>
        </w:rPr>
      </w:pPr>
    </w:p>
    <w:p w14:paraId="450998DD" w14:textId="77777777" w:rsidR="00BB28C8" w:rsidRPr="009F3DC7" w:rsidRDefault="00BB28C8" w:rsidP="00714C61">
      <w:pPr>
        <w:widowControl w:val="0"/>
        <w:spacing w:after="16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714C61">
      <w:pPr>
        <w:widowControl w:val="0"/>
        <w:spacing w:after="160"/>
        <w:ind w:firstLine="567"/>
        <w:jc w:val="both"/>
        <w:rPr>
          <w:rFonts w:ascii="GHEA Grapalat" w:hAnsi="GHEA Grapalat"/>
          <w:b/>
        </w:rPr>
      </w:pPr>
    </w:p>
    <w:p w14:paraId="57FAD82D" w14:textId="77777777" w:rsidR="00861167" w:rsidRPr="009F3DC7" w:rsidRDefault="00861167" w:rsidP="00714C61">
      <w:pPr>
        <w:widowControl w:val="0"/>
        <w:spacing w:after="16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714C61">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714C61">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714C61">
      <w:pPr>
        <w:widowControl w:val="0"/>
        <w:spacing w:after="16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714C61">
      <w:pPr>
        <w:widowControl w:val="0"/>
        <w:spacing w:after="16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714C61">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714C61">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714C61">
      <w:pPr>
        <w:widowControl w:val="0"/>
        <w:tabs>
          <w:tab w:val="left" w:pos="1134"/>
        </w:tabs>
        <w:spacing w:after="160"/>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EC21257" w14:textId="4464000D" w:rsidR="00BB28C8" w:rsidRPr="002E3903" w:rsidRDefault="00BB28C8" w:rsidP="00714C61">
      <w:pPr>
        <w:widowControl w:val="0"/>
        <w:tabs>
          <w:tab w:val="left" w:pos="1134"/>
        </w:tabs>
        <w:spacing w:after="160"/>
        <w:ind w:firstLine="567"/>
        <w:jc w:val="both"/>
        <w:rPr>
          <w:rFonts w:ascii="GHEA Grapalat" w:hAnsi="GHEA Grapalat"/>
          <w:lang w:val="hy-AM"/>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66465F35" w14:textId="77777777" w:rsidR="00BB28C8" w:rsidRPr="009F3DC7" w:rsidRDefault="00BB28C8" w:rsidP="00714C61">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714C61">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w:t>
      </w:r>
      <w:r w:rsidR="006458AE" w:rsidRPr="006458AE">
        <w:rPr>
          <w:rFonts w:ascii="GHEA Grapalat" w:hAnsi="GHEA Grapalat"/>
        </w:rPr>
        <w:lastRenderedPageBreak/>
        <w:t>материалами</w:t>
      </w:r>
      <w:r w:rsidRPr="009F3DC7">
        <w:rPr>
          <w:rFonts w:ascii="GHEA Grapalat" w:hAnsi="GHEA Grapalat"/>
        </w:rPr>
        <w:t xml:space="preserve"> и средствами Подрядчика. </w:t>
      </w:r>
    </w:p>
    <w:p w14:paraId="7560E84C" w14:textId="484FC5A3" w:rsidR="00BB28C8" w:rsidRPr="002E3903" w:rsidRDefault="00BB28C8" w:rsidP="00714C61">
      <w:pPr>
        <w:widowControl w:val="0"/>
        <w:tabs>
          <w:tab w:val="left" w:pos="1134"/>
          <w:tab w:val="left" w:pos="1276"/>
        </w:tabs>
        <w:spacing w:after="160"/>
        <w:ind w:firstLine="567"/>
        <w:jc w:val="both"/>
        <w:rPr>
          <w:rFonts w:ascii="GHEA Grapalat" w:hAnsi="GHEA Grapalat"/>
          <w:lang w:val="hy-AM"/>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21BCAEA9" w14:textId="77777777" w:rsidR="00BB28C8" w:rsidRPr="009F3DC7" w:rsidRDefault="00BB28C8" w:rsidP="00714C61">
      <w:pPr>
        <w:widowControl w:val="0"/>
        <w:spacing w:after="160"/>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714C61">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714C61">
      <w:pPr>
        <w:widowControl w:val="0"/>
        <w:tabs>
          <w:tab w:val="left" w:pos="1276"/>
        </w:tabs>
        <w:spacing w:after="160"/>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57DEDD8" w14:textId="4A228EA5" w:rsidR="00BB28C8" w:rsidRPr="00231D50" w:rsidRDefault="00231D50" w:rsidP="00CD51A5">
      <w:pPr>
        <w:tabs>
          <w:tab w:val="left" w:pos="990"/>
          <w:tab w:val="left" w:pos="1080"/>
        </w:tabs>
        <w:rPr>
          <w:rFonts w:ascii="GHEA Grapalat" w:hAnsi="GHEA Grapalat"/>
          <w:b/>
        </w:rPr>
      </w:pPr>
      <w:r>
        <w:rPr>
          <w:rFonts w:ascii="GHEA Grapalat" w:hAnsi="GHEA Grapalat"/>
          <w:b/>
        </w:rPr>
        <w:t xml:space="preserve">       </w:t>
      </w:r>
      <w:r w:rsidR="00CD51A5">
        <w:rPr>
          <w:rFonts w:ascii="GHEA Grapalat" w:hAnsi="GHEA Grapalat"/>
          <w:b/>
        </w:rPr>
        <w:t xml:space="preserve"> </w:t>
      </w:r>
      <w:r w:rsidR="00BB28C8" w:rsidRPr="009F3DC7">
        <w:rPr>
          <w:rFonts w:ascii="GHEA Grapalat" w:hAnsi="GHEA Grapalat"/>
          <w:b/>
        </w:rPr>
        <w:t>3.2.</w:t>
      </w:r>
      <w:r w:rsidR="00BB28C8" w:rsidRPr="00124BE9">
        <w:rPr>
          <w:rFonts w:ascii="GHEA Grapalat" w:hAnsi="GHEA Grapalat"/>
          <w:b/>
        </w:rPr>
        <w:tab/>
      </w:r>
      <w:r w:rsidR="00BB28C8" w:rsidRPr="009F3DC7">
        <w:rPr>
          <w:rFonts w:ascii="GHEA Grapalat" w:hAnsi="GHEA Grapalat"/>
          <w:b/>
        </w:rPr>
        <w:t>Заказчик обязан:</w:t>
      </w:r>
    </w:p>
    <w:p w14:paraId="1B1A421A" w14:textId="77777777" w:rsidR="00BB28C8" w:rsidRPr="009F3DC7" w:rsidRDefault="00BB28C8" w:rsidP="00714C61">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lastRenderedPageBreak/>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714C61">
      <w:pPr>
        <w:widowControl w:val="0"/>
        <w:tabs>
          <w:tab w:val="left" w:pos="1276"/>
        </w:tabs>
        <w:spacing w:after="160"/>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714C61">
      <w:pPr>
        <w:pStyle w:val="HTMLPreformatted"/>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714C61">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714C61">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714C61">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714C61">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714C61">
      <w:pPr>
        <w:widowControl w:val="0"/>
        <w:tabs>
          <w:tab w:val="left" w:pos="1276"/>
        </w:tabs>
        <w:spacing w:after="160"/>
        <w:ind w:firstLine="567"/>
        <w:jc w:val="both"/>
        <w:rPr>
          <w:del w:id="19" w:author="Inesa Kocharyan" w:date="2024-02-09T15:52:00Z"/>
          <w:rFonts w:ascii="GHEA Grapalat" w:hAnsi="GHEA Grapalat" w:cs="Times Armenian"/>
        </w:rPr>
      </w:pPr>
    </w:p>
    <w:p w14:paraId="5909D980" w14:textId="77777777" w:rsidR="00BB28C8" w:rsidRPr="00A8246A"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714C61">
      <w:pPr>
        <w:widowControl w:val="0"/>
        <w:tabs>
          <w:tab w:val="left" w:pos="1276"/>
        </w:tabs>
        <w:spacing w:after="160"/>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714C61">
      <w:pPr>
        <w:widowControl w:val="0"/>
        <w:tabs>
          <w:tab w:val="left" w:pos="1276"/>
        </w:tabs>
        <w:spacing w:after="160"/>
        <w:ind w:firstLine="567"/>
        <w:jc w:val="both"/>
        <w:rPr>
          <w:del w:id="2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714C61">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714C61">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w:t>
      </w:r>
      <w:r w:rsidRPr="009F3DC7">
        <w:rPr>
          <w:rFonts w:ascii="GHEA Grapalat" w:hAnsi="GHEA Grapalat"/>
        </w:rPr>
        <w:lastRenderedPageBreak/>
        <w:t>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3F633AD9" w:rsidR="00BB28C8" w:rsidRPr="009F3DC7" w:rsidRDefault="00BB28C8" w:rsidP="00714C61">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CD51A5" w:rsidRPr="00CD51A5">
        <w:rPr>
          <w:rFonts w:ascii="GHEA Grapalat" w:hAnsi="GHEA Grapalat"/>
          <w:b/>
          <w:bCs/>
        </w:rPr>
        <w:t>1095</w:t>
      </w:r>
      <w:r w:rsidRPr="00CD51A5">
        <w:rPr>
          <w:rFonts w:ascii="GHEA Grapalat" w:hAnsi="GHEA Grapalat"/>
          <w:b/>
          <w:bCs/>
        </w:rPr>
        <w:t xml:space="preserve">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8"/>
        <w:t>27</w:t>
      </w:r>
      <w:r w:rsidRPr="009F3DC7">
        <w:rPr>
          <w:rFonts w:ascii="GHEA Grapalat" w:hAnsi="GHEA Grapalat"/>
        </w:rPr>
        <w:t>.</w:t>
      </w:r>
    </w:p>
    <w:p w14:paraId="5DA29BCD" w14:textId="77777777" w:rsidR="00BB28C8" w:rsidRPr="009F3DC7" w:rsidRDefault="00BB28C8" w:rsidP="00714C61">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19"/>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714C61">
      <w:pPr>
        <w:widowControl w:val="0"/>
        <w:tabs>
          <w:tab w:val="left" w:pos="1418"/>
        </w:tabs>
        <w:spacing w:after="160"/>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714C61">
      <w:pPr>
        <w:widowControl w:val="0"/>
        <w:tabs>
          <w:tab w:val="left" w:pos="1276"/>
        </w:tabs>
        <w:spacing w:after="160"/>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714C61">
      <w:pPr>
        <w:widowControl w:val="0"/>
        <w:tabs>
          <w:tab w:val="left" w:pos="1134"/>
        </w:tabs>
        <w:spacing w:after="160"/>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714C61">
      <w:pPr>
        <w:widowControl w:val="0"/>
        <w:spacing w:after="160"/>
        <w:ind w:firstLine="567"/>
        <w:jc w:val="both"/>
        <w:rPr>
          <w:rFonts w:ascii="GHEA Grapalat" w:hAnsi="GHEA Grapalat" w:cs="Sylfaen"/>
        </w:rPr>
      </w:pPr>
      <w:r w:rsidRPr="009F3DC7">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6805C86D" w:rsidR="00BB28C8" w:rsidRPr="009F3DC7" w:rsidRDefault="00BB28C8" w:rsidP="00714C61">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AF0194">
        <w:rPr>
          <w:rFonts w:ascii="GHEA Grapalat" w:hAnsi="GHEA Grapalat"/>
          <w:b/>
          <w:bCs/>
          <w:lang w:val="hy-AM"/>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714C61">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714C61">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714C61">
      <w:pPr>
        <w:widowControl w:val="0"/>
        <w:tabs>
          <w:tab w:val="left" w:pos="1134"/>
        </w:tabs>
        <w:spacing w:after="160"/>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714C61">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714C6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714C6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714C6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 xml:space="preserve">до приемки завершенного строительного объекта комиссия, сформированная в </w:t>
      </w:r>
      <w:r w:rsidRPr="009F3DC7">
        <w:rPr>
          <w:rFonts w:ascii="GHEA Grapalat" w:hAnsi="GHEA Grapalat"/>
          <w:sz w:val="24"/>
          <w:szCs w:val="24"/>
        </w:rPr>
        <w:lastRenderedPageBreak/>
        <w:t>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714C6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714C6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714C61">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714C6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714C61">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714C61">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714C61">
      <w:pPr>
        <w:widowControl w:val="0"/>
        <w:tabs>
          <w:tab w:val="left" w:pos="1276"/>
        </w:tabs>
        <w:spacing w:after="160"/>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0"/>
        <w:t>30</w:t>
      </w:r>
      <w:r w:rsidRPr="009F3DC7">
        <w:rPr>
          <w:rFonts w:ascii="GHEA Grapalat" w:hAnsi="GHEA Grapalat"/>
        </w:rPr>
        <w:t xml:space="preserve">. </w:t>
      </w:r>
    </w:p>
    <w:p w14:paraId="18DE0628" w14:textId="77777777" w:rsidR="00BB28C8" w:rsidRPr="009F3DC7" w:rsidRDefault="00BB28C8" w:rsidP="00714C61">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714C61">
      <w:pPr>
        <w:widowControl w:val="0"/>
        <w:tabs>
          <w:tab w:val="num" w:pos="1134"/>
        </w:tabs>
        <w:spacing w:after="160"/>
        <w:ind w:firstLine="567"/>
        <w:jc w:val="both"/>
        <w:rPr>
          <w:ins w:id="2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714C61">
      <w:pPr>
        <w:widowControl w:val="0"/>
        <w:tabs>
          <w:tab w:val="num" w:pos="1134"/>
        </w:tabs>
        <w:spacing w:after="160"/>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w:t>
      </w:r>
      <w:r w:rsidRPr="009F3DC7">
        <w:rPr>
          <w:rFonts w:ascii="GHEA Grapalat" w:hAnsi="GHEA Grapalat"/>
        </w:rPr>
        <w:lastRenderedPageBreak/>
        <w:t xml:space="preserve">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30AB13D3" w:rsidR="00127380" w:rsidRDefault="00127380" w:rsidP="00714C61">
      <w:pPr>
        <w:widowControl w:val="0"/>
        <w:tabs>
          <w:tab w:val="num" w:pos="1134"/>
        </w:tabs>
        <w:spacing w:after="160"/>
        <w:ind w:firstLine="567"/>
        <w:jc w:val="both"/>
        <w:rPr>
          <w:ins w:id="26" w:author="Inesa Kocharyan" w:date="2024-02-09T15:58:00Z"/>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58F67CB8" w:rsidR="005F3AA8" w:rsidRPr="007D72C4" w:rsidRDefault="007D72C4" w:rsidP="00714C61">
      <w:pPr>
        <w:pStyle w:val="HTMLPreformatted"/>
        <w:shd w:val="clear" w:color="auto" w:fill="F8F9FA"/>
        <w:jc w:val="both"/>
        <w:rPr>
          <w:rFonts w:ascii="GHEA Grapalat" w:hAnsi="GHEA Grapalat" w:cs="Times New Roman"/>
          <w:b/>
          <w:bCs/>
          <w:sz w:val="24"/>
          <w:szCs w:val="24"/>
          <w:lang w:val="ru-RU" w:eastAsia="ru-RU" w:bidi="ru-RU"/>
        </w:rPr>
      </w:pPr>
      <w:r w:rsidRPr="007D72C4">
        <w:rPr>
          <w:rFonts w:ascii="GHEA Grapalat" w:hAnsi="GHEA Grapalat" w:cs="Times New Roman"/>
          <w:sz w:val="24"/>
          <w:szCs w:val="24"/>
          <w:lang w:val="ru-RU" w:eastAsia="ru-RU" w:bidi="ru-RU"/>
        </w:rPr>
        <w:t xml:space="preserve">        </w:t>
      </w:r>
      <w:r w:rsidR="00722D91" w:rsidRPr="007D72C4">
        <w:rPr>
          <w:rFonts w:ascii="GHEA Grapalat" w:hAnsi="GHEA Grapalat" w:cs="Times New Roman"/>
          <w:b/>
          <w:bCs/>
          <w:sz w:val="24"/>
          <w:szCs w:val="24"/>
          <w:lang w:val="ru-RU" w:eastAsia="ru-RU" w:bidi="ru-RU"/>
        </w:rPr>
        <w:t>5.4</w:t>
      </w:r>
      <w:r w:rsidR="005F3AA8" w:rsidRPr="007D72C4">
        <w:rPr>
          <w:rFonts w:ascii="GHEA Grapalat" w:hAnsi="GHEA Grapalat"/>
          <w:b/>
          <w:bCs/>
          <w:lang w:val="ru-RU"/>
        </w:rPr>
        <w:t xml:space="preserve"> </w:t>
      </w:r>
      <w:r w:rsidR="005F3AA8" w:rsidRPr="007D72C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50C926F6" w14:textId="77777777" w:rsidR="005F3AA8" w:rsidRPr="007D72C4" w:rsidRDefault="005F3AA8" w:rsidP="00714C61">
      <w:pPr>
        <w:pStyle w:val="norm"/>
        <w:widowControl w:val="0"/>
        <w:spacing w:after="160" w:line="240" w:lineRule="auto"/>
        <w:ind w:firstLine="567"/>
        <w:contextualSpacing/>
        <w:rPr>
          <w:rFonts w:ascii="GHEA Grapalat" w:hAnsi="GHEA Grapalat"/>
          <w:b/>
          <w:bCs/>
          <w:sz w:val="24"/>
          <w:szCs w:val="24"/>
        </w:rPr>
      </w:pPr>
      <w:r w:rsidRPr="007D72C4">
        <w:rPr>
          <w:rFonts w:ascii="GHEA Grapalat" w:hAnsi="GHEA Grapalat"/>
          <w:b/>
          <w:bCs/>
          <w:sz w:val="24"/>
          <w:szCs w:val="24"/>
        </w:rPr>
        <w:t>ВС= ЦУ/СЦxОР где:</w:t>
      </w:r>
    </w:p>
    <w:p w14:paraId="4FE88BF3" w14:textId="77777777" w:rsidR="005F3AA8" w:rsidRPr="007D72C4" w:rsidRDefault="005F3AA8" w:rsidP="00714C61">
      <w:pPr>
        <w:pStyle w:val="HTMLPreformatted"/>
        <w:shd w:val="clear" w:color="auto" w:fill="F8F9FA"/>
        <w:rPr>
          <w:rFonts w:ascii="GHEA Grapalat" w:hAnsi="GHEA Grapalat" w:cs="Times New Roman"/>
          <w:b/>
          <w:bCs/>
          <w:sz w:val="24"/>
          <w:szCs w:val="24"/>
          <w:lang w:val="ru-RU" w:eastAsia="ru-RU" w:bidi="ru-RU"/>
        </w:rPr>
      </w:pPr>
      <w:r w:rsidRPr="007D72C4">
        <w:rPr>
          <w:rFonts w:ascii="GHEA Grapalat" w:hAnsi="GHEA Grapalat" w:cs="Times New Roman"/>
          <w:b/>
          <w:bCs/>
          <w:sz w:val="24"/>
          <w:szCs w:val="24"/>
          <w:lang w:val="ru-RU" w:eastAsia="ru-RU" w:bidi="ru-RU"/>
        </w:rPr>
        <w:t xml:space="preserve">ЦУ - </w:t>
      </w:r>
      <w:r w:rsidRPr="007D72C4">
        <w:rPr>
          <w:rFonts w:ascii="GHEA Grapalat" w:hAnsi="GHEA Grapalat" w:cs="Times New Roman" w:hint="eastAsia"/>
          <w:b/>
          <w:bCs/>
          <w:sz w:val="24"/>
          <w:szCs w:val="24"/>
          <w:lang w:val="ru-RU" w:eastAsia="ru-RU" w:bidi="ru-RU"/>
        </w:rPr>
        <w:t>цена</w:t>
      </w:r>
      <w:r w:rsidRPr="007D72C4">
        <w:rPr>
          <w:rFonts w:ascii="GHEA Grapalat" w:hAnsi="GHEA Grapalat" w:cs="Times New Roman"/>
          <w:b/>
          <w:bCs/>
          <w:sz w:val="24"/>
          <w:szCs w:val="24"/>
          <w:lang w:val="ru-RU" w:eastAsia="ru-RU" w:bidi="ru-RU"/>
        </w:rPr>
        <w:t xml:space="preserve">, </w:t>
      </w:r>
      <w:r w:rsidRPr="007D72C4">
        <w:rPr>
          <w:rFonts w:ascii="GHEA Grapalat" w:hAnsi="GHEA Grapalat" w:cs="Times New Roman" w:hint="eastAsia"/>
          <w:b/>
          <w:bCs/>
          <w:sz w:val="24"/>
          <w:szCs w:val="24"/>
          <w:lang w:val="ru-RU" w:eastAsia="ru-RU" w:bidi="ru-RU"/>
        </w:rPr>
        <w:t>указанная</w:t>
      </w:r>
      <w:r w:rsidRPr="007D72C4">
        <w:rPr>
          <w:rFonts w:ascii="GHEA Grapalat" w:hAnsi="GHEA Grapalat" w:cs="Times New Roman"/>
          <w:b/>
          <w:bCs/>
          <w:sz w:val="24"/>
          <w:szCs w:val="24"/>
          <w:lang w:val="ru-RU" w:eastAsia="ru-RU" w:bidi="ru-RU"/>
        </w:rPr>
        <w:t xml:space="preserve"> </w:t>
      </w:r>
      <w:r w:rsidRPr="007D72C4">
        <w:rPr>
          <w:rFonts w:ascii="GHEA Grapalat" w:hAnsi="GHEA Grapalat" w:cs="Times New Roman" w:hint="eastAsia"/>
          <w:b/>
          <w:bCs/>
          <w:sz w:val="24"/>
          <w:szCs w:val="24"/>
          <w:lang w:val="ru-RU" w:eastAsia="ru-RU" w:bidi="ru-RU"/>
        </w:rPr>
        <w:t>в</w:t>
      </w:r>
      <w:r w:rsidRPr="007D72C4">
        <w:rPr>
          <w:rFonts w:ascii="GHEA Grapalat" w:hAnsi="GHEA Grapalat" w:cs="Times New Roman"/>
          <w:b/>
          <w:bCs/>
          <w:sz w:val="24"/>
          <w:szCs w:val="24"/>
          <w:lang w:val="ru-RU" w:eastAsia="ru-RU" w:bidi="ru-RU"/>
        </w:rPr>
        <w:t xml:space="preserve"> </w:t>
      </w:r>
      <w:r w:rsidRPr="007D72C4">
        <w:rPr>
          <w:rFonts w:ascii="GHEA Grapalat" w:hAnsi="GHEA Grapalat" w:cs="Times New Roman" w:hint="eastAsia"/>
          <w:b/>
          <w:bCs/>
          <w:sz w:val="24"/>
          <w:szCs w:val="24"/>
          <w:lang w:val="ru-RU" w:eastAsia="ru-RU" w:bidi="ru-RU"/>
        </w:rPr>
        <w:t>пункте</w:t>
      </w:r>
      <w:r w:rsidRPr="007D72C4">
        <w:rPr>
          <w:rFonts w:ascii="GHEA Grapalat" w:hAnsi="GHEA Grapalat" w:cs="Times New Roman"/>
          <w:b/>
          <w:bCs/>
          <w:sz w:val="24"/>
          <w:szCs w:val="24"/>
          <w:lang w:val="ru-RU" w:eastAsia="ru-RU" w:bidi="ru-RU"/>
        </w:rPr>
        <w:t xml:space="preserve"> 5.1 </w:t>
      </w:r>
      <w:r w:rsidRPr="007D72C4">
        <w:rPr>
          <w:rFonts w:ascii="GHEA Grapalat" w:hAnsi="GHEA Grapalat" w:cs="Times New Roman" w:hint="eastAsia"/>
          <w:b/>
          <w:bCs/>
          <w:sz w:val="24"/>
          <w:szCs w:val="24"/>
          <w:lang w:val="ru-RU" w:eastAsia="ru-RU" w:bidi="ru-RU"/>
        </w:rPr>
        <w:t>договора</w:t>
      </w:r>
      <w:r w:rsidRPr="007D72C4">
        <w:rPr>
          <w:rFonts w:ascii="GHEA Grapalat" w:hAnsi="GHEA Grapalat" w:cs="Times New Roman"/>
          <w:b/>
          <w:bCs/>
          <w:sz w:val="24"/>
          <w:szCs w:val="24"/>
          <w:lang w:val="ru-RU" w:eastAsia="ru-RU" w:bidi="ru-RU"/>
        </w:rPr>
        <w:t xml:space="preserve"> (</w:t>
      </w:r>
      <w:r w:rsidRPr="007D72C4">
        <w:rPr>
          <w:rFonts w:ascii="GHEA Grapalat" w:hAnsi="GHEA Grapalat" w:cs="Times New Roman" w:hint="eastAsia"/>
          <w:b/>
          <w:bCs/>
          <w:sz w:val="24"/>
          <w:szCs w:val="24"/>
          <w:lang w:val="ru-RU" w:eastAsia="ru-RU" w:bidi="ru-RU"/>
        </w:rPr>
        <w:t>если</w:t>
      </w:r>
      <w:r w:rsidRPr="007D72C4">
        <w:rPr>
          <w:rFonts w:ascii="GHEA Grapalat" w:hAnsi="GHEA Grapalat" w:cs="Times New Roman"/>
          <w:b/>
          <w:bCs/>
          <w:sz w:val="24"/>
          <w:szCs w:val="24"/>
          <w:lang w:val="ru-RU" w:eastAsia="ru-RU" w:bidi="ru-RU"/>
        </w:rPr>
        <w:t xml:space="preserve"> </w:t>
      </w:r>
      <w:r w:rsidRPr="007D72C4">
        <w:rPr>
          <w:rFonts w:ascii="GHEA Grapalat" w:hAnsi="GHEA Grapalat" w:cs="Times New Roman" w:hint="eastAsia"/>
          <w:b/>
          <w:bCs/>
          <w:sz w:val="24"/>
          <w:szCs w:val="24"/>
          <w:lang w:val="ru-RU" w:eastAsia="ru-RU" w:bidi="ru-RU"/>
        </w:rPr>
        <w:t>включено</w:t>
      </w:r>
      <w:r w:rsidRPr="007D72C4">
        <w:rPr>
          <w:rFonts w:ascii="GHEA Grapalat" w:hAnsi="GHEA Grapalat" w:cs="Times New Roman"/>
          <w:b/>
          <w:bCs/>
          <w:sz w:val="24"/>
          <w:szCs w:val="24"/>
          <w:lang w:val="ru-RU" w:eastAsia="ru-RU" w:bidi="ru-RU"/>
        </w:rPr>
        <w:t xml:space="preserve"> </w:t>
      </w:r>
      <w:r w:rsidRPr="007D72C4">
        <w:rPr>
          <w:rFonts w:ascii="GHEA Grapalat" w:hAnsi="GHEA Grapalat" w:cs="Times New Roman" w:hint="eastAsia"/>
          <w:b/>
          <w:bCs/>
          <w:sz w:val="24"/>
          <w:szCs w:val="24"/>
          <w:lang w:val="ru-RU" w:eastAsia="ru-RU" w:bidi="ru-RU"/>
        </w:rPr>
        <w:t>более</w:t>
      </w:r>
      <w:r w:rsidRPr="007D72C4">
        <w:rPr>
          <w:rFonts w:ascii="GHEA Grapalat" w:hAnsi="GHEA Grapalat" w:cs="Times New Roman"/>
          <w:b/>
          <w:bCs/>
          <w:sz w:val="24"/>
          <w:szCs w:val="24"/>
          <w:lang w:val="ru-RU" w:eastAsia="ru-RU" w:bidi="ru-RU"/>
        </w:rPr>
        <w:t xml:space="preserve"> </w:t>
      </w:r>
      <w:r w:rsidRPr="007D72C4">
        <w:rPr>
          <w:rFonts w:ascii="GHEA Grapalat" w:hAnsi="GHEA Grapalat" w:cs="Times New Roman" w:hint="eastAsia"/>
          <w:b/>
          <w:bCs/>
          <w:sz w:val="24"/>
          <w:szCs w:val="24"/>
          <w:lang w:val="ru-RU" w:eastAsia="ru-RU" w:bidi="ru-RU"/>
        </w:rPr>
        <w:t>одного</w:t>
      </w:r>
      <w:r w:rsidRPr="007D72C4">
        <w:rPr>
          <w:rFonts w:ascii="GHEA Grapalat" w:hAnsi="GHEA Grapalat" w:cs="Times New Roman"/>
          <w:b/>
          <w:bCs/>
          <w:sz w:val="24"/>
          <w:szCs w:val="24"/>
          <w:lang w:val="ru-RU" w:eastAsia="ru-RU" w:bidi="ru-RU"/>
        </w:rPr>
        <w:t xml:space="preserve"> </w:t>
      </w:r>
      <w:r w:rsidRPr="007D72C4">
        <w:rPr>
          <w:rFonts w:ascii="GHEA Grapalat" w:hAnsi="GHEA Grapalat" w:cs="Times New Roman" w:hint="eastAsia"/>
          <w:b/>
          <w:bCs/>
          <w:sz w:val="24"/>
          <w:szCs w:val="24"/>
          <w:lang w:val="ru-RU" w:eastAsia="ru-RU" w:bidi="ru-RU"/>
        </w:rPr>
        <w:t>лота</w:t>
      </w:r>
      <w:r w:rsidRPr="007D72C4">
        <w:rPr>
          <w:rFonts w:ascii="GHEA Grapalat" w:hAnsi="GHEA Grapalat" w:cs="Times New Roman"/>
          <w:b/>
          <w:bCs/>
          <w:sz w:val="24"/>
          <w:szCs w:val="24"/>
          <w:lang w:val="ru-RU" w:eastAsia="ru-RU" w:bidi="ru-RU"/>
        </w:rPr>
        <w:t xml:space="preserve">, </w:t>
      </w:r>
      <w:r w:rsidRPr="007D72C4">
        <w:rPr>
          <w:rFonts w:ascii="GHEA Grapalat" w:hAnsi="GHEA Grapalat" w:cs="Times New Roman" w:hint="eastAsia"/>
          <w:b/>
          <w:bCs/>
          <w:sz w:val="24"/>
          <w:szCs w:val="24"/>
          <w:lang w:val="ru-RU" w:eastAsia="ru-RU" w:bidi="ru-RU"/>
        </w:rPr>
        <w:t>то</w:t>
      </w:r>
      <w:r w:rsidRPr="007D72C4">
        <w:rPr>
          <w:rFonts w:ascii="GHEA Grapalat" w:hAnsi="GHEA Grapalat" w:cs="Times New Roman"/>
          <w:b/>
          <w:bCs/>
          <w:sz w:val="24"/>
          <w:szCs w:val="24"/>
          <w:lang w:val="ru-RU" w:eastAsia="ru-RU" w:bidi="ru-RU"/>
        </w:rPr>
        <w:t xml:space="preserve"> </w:t>
      </w:r>
      <w:r w:rsidRPr="007D72C4">
        <w:rPr>
          <w:rFonts w:ascii="GHEA Grapalat" w:hAnsi="GHEA Grapalat" w:cs="Times New Roman" w:hint="eastAsia"/>
          <w:b/>
          <w:bCs/>
          <w:sz w:val="24"/>
          <w:szCs w:val="24"/>
          <w:lang w:val="ru-RU" w:eastAsia="ru-RU" w:bidi="ru-RU"/>
        </w:rPr>
        <w:t>цена</w:t>
      </w:r>
      <w:r w:rsidRPr="007D72C4">
        <w:rPr>
          <w:rFonts w:ascii="GHEA Grapalat" w:hAnsi="GHEA Grapalat" w:cs="Times New Roman"/>
          <w:b/>
          <w:bCs/>
          <w:sz w:val="24"/>
          <w:szCs w:val="24"/>
          <w:lang w:val="ru-RU" w:eastAsia="ru-RU" w:bidi="ru-RU"/>
        </w:rPr>
        <w:t xml:space="preserve"> </w:t>
      </w:r>
      <w:r w:rsidRPr="007D72C4">
        <w:rPr>
          <w:rFonts w:ascii="GHEA Grapalat" w:hAnsi="GHEA Grapalat" w:cs="Times New Roman" w:hint="eastAsia"/>
          <w:b/>
          <w:bCs/>
          <w:sz w:val="24"/>
          <w:szCs w:val="24"/>
          <w:lang w:val="ru-RU" w:eastAsia="ru-RU" w:bidi="ru-RU"/>
        </w:rPr>
        <w:t>данного</w:t>
      </w:r>
      <w:r w:rsidRPr="007D72C4">
        <w:rPr>
          <w:rFonts w:ascii="GHEA Grapalat" w:hAnsi="GHEA Grapalat" w:cs="Times New Roman"/>
          <w:b/>
          <w:bCs/>
          <w:sz w:val="24"/>
          <w:szCs w:val="24"/>
          <w:lang w:val="ru-RU" w:eastAsia="ru-RU" w:bidi="ru-RU"/>
        </w:rPr>
        <w:t xml:space="preserve"> </w:t>
      </w:r>
      <w:r w:rsidRPr="007D72C4">
        <w:rPr>
          <w:rFonts w:ascii="GHEA Grapalat" w:hAnsi="GHEA Grapalat" w:cs="Times New Roman" w:hint="eastAsia"/>
          <w:b/>
          <w:bCs/>
          <w:sz w:val="24"/>
          <w:szCs w:val="24"/>
          <w:lang w:val="ru-RU" w:eastAsia="ru-RU" w:bidi="ru-RU"/>
        </w:rPr>
        <w:t>лота</w:t>
      </w:r>
      <w:r w:rsidRPr="007D72C4">
        <w:rPr>
          <w:rFonts w:ascii="GHEA Grapalat" w:hAnsi="GHEA Grapalat" w:cs="Times New Roman"/>
          <w:b/>
          <w:bCs/>
          <w:sz w:val="24"/>
          <w:szCs w:val="24"/>
          <w:lang w:val="ru-RU" w:eastAsia="ru-RU" w:bidi="ru-RU"/>
        </w:rPr>
        <w:t>);</w:t>
      </w:r>
    </w:p>
    <w:p w14:paraId="274DC84A" w14:textId="77777777" w:rsidR="005F3AA8" w:rsidRPr="007D72C4" w:rsidRDefault="005F3AA8" w:rsidP="00714C61">
      <w:pPr>
        <w:pStyle w:val="norm"/>
        <w:widowControl w:val="0"/>
        <w:spacing w:after="160" w:line="240" w:lineRule="auto"/>
        <w:ind w:firstLine="567"/>
        <w:rPr>
          <w:rFonts w:ascii="GHEA Grapalat" w:hAnsi="GHEA Grapalat"/>
          <w:b/>
          <w:bCs/>
          <w:sz w:val="24"/>
          <w:szCs w:val="24"/>
        </w:rPr>
      </w:pPr>
      <w:r w:rsidRPr="007D72C4">
        <w:rPr>
          <w:rFonts w:ascii="GHEA Grapalat" w:hAnsi="GHEA Grapalat"/>
          <w:b/>
          <w:bCs/>
          <w:sz w:val="24"/>
          <w:szCs w:val="24"/>
        </w:rPr>
        <w:t>СЦ-сметная цена строительных работ, опубликованная в настоящем приглашении,</w:t>
      </w:r>
    </w:p>
    <w:p w14:paraId="6E097EA5" w14:textId="77777777" w:rsidR="005F3AA8" w:rsidRPr="007D72C4" w:rsidRDefault="005F3AA8" w:rsidP="00714C61">
      <w:pPr>
        <w:pStyle w:val="norm"/>
        <w:widowControl w:val="0"/>
        <w:spacing w:after="160" w:line="240" w:lineRule="auto"/>
        <w:ind w:firstLine="567"/>
        <w:rPr>
          <w:rFonts w:ascii="GHEA Grapalat" w:hAnsi="GHEA Grapalat"/>
          <w:b/>
          <w:bCs/>
          <w:sz w:val="24"/>
          <w:szCs w:val="24"/>
        </w:rPr>
      </w:pPr>
      <w:r w:rsidRPr="007D72C4">
        <w:rPr>
          <w:rFonts w:ascii="GHEA Grapalat" w:hAnsi="GHEA Grapalat"/>
          <w:b/>
          <w:bCs/>
          <w:sz w:val="24"/>
          <w:szCs w:val="24"/>
        </w:rPr>
        <w:t>ОР - объем работ, представленный данным исполнительным актом, в денежном выражении,</w:t>
      </w:r>
    </w:p>
    <w:p w14:paraId="05C79F0C" w14:textId="4E9EECC8" w:rsidR="00892236" w:rsidRPr="007D72C4" w:rsidRDefault="005F3AA8" w:rsidP="00714C61">
      <w:pPr>
        <w:widowControl w:val="0"/>
        <w:tabs>
          <w:tab w:val="num" w:pos="1134"/>
        </w:tabs>
        <w:spacing w:after="160"/>
        <w:ind w:firstLine="567"/>
        <w:jc w:val="both"/>
        <w:rPr>
          <w:rFonts w:ascii="GHEA Grapalat" w:hAnsi="GHEA Grapalat"/>
          <w:b/>
          <w:bCs/>
          <w:lang w:val="hy-AM"/>
        </w:rPr>
      </w:pPr>
      <w:r w:rsidRPr="007D72C4">
        <w:rPr>
          <w:rFonts w:ascii="GHEA Grapalat" w:hAnsi="GHEA Grapalat"/>
          <w:b/>
          <w:bCs/>
        </w:rPr>
        <w:t>ВС-сумма, выплачиваемая за работы, указанные в объемной ведомость-смете</w:t>
      </w:r>
      <w:r w:rsidR="003079EF" w:rsidRPr="007D72C4">
        <w:rPr>
          <w:rFonts w:ascii="GHEA Grapalat" w:hAnsi="GHEA Grapalat"/>
          <w:b/>
          <w:bCs/>
        </w:rPr>
        <w:t>.</w:t>
      </w:r>
    </w:p>
    <w:p w14:paraId="786D1953" w14:textId="77777777" w:rsidR="00BB28C8" w:rsidRPr="009F3DC7" w:rsidRDefault="00BB28C8" w:rsidP="00714C61">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0E8F3C0C" w:rsidR="00BB28C8" w:rsidRPr="009F3DC7" w:rsidRDefault="00BB28C8" w:rsidP="00714C61">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AF0194">
        <w:rPr>
          <w:rFonts w:ascii="GHEA Grapalat" w:hAnsi="GHEA Grapalat"/>
          <w:b/>
          <w:bCs/>
          <w:lang w:val="hy-AM"/>
        </w:rPr>
        <w:t>19</w:t>
      </w:r>
      <w:r w:rsidRPr="00C83AD1">
        <w:rPr>
          <w:rFonts w:ascii="GHEA Grapalat" w:hAnsi="GHEA Grapalat"/>
          <w:b/>
          <w:bCs/>
        </w:rPr>
        <w:t xml:space="preserve"> (</w:t>
      </w:r>
      <w:r w:rsidR="000A00F4" w:rsidRPr="000A00F4">
        <w:rPr>
          <w:rFonts w:ascii="GHEA Grapalat" w:hAnsi="GHEA Grapalat"/>
          <w:b/>
          <w:bCs/>
        </w:rPr>
        <w:t xml:space="preserve">ноль целых </w:t>
      </w:r>
      <w:r w:rsidR="00AF0194">
        <w:rPr>
          <w:rFonts w:ascii="GHEA Grapalat" w:hAnsi="GHEA Grapalat"/>
          <w:b/>
          <w:bCs/>
        </w:rPr>
        <w:t>девятнадцать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46FEA1BD" w:rsidR="00BB28C8" w:rsidRPr="00516521" w:rsidRDefault="00BB28C8" w:rsidP="00714C61">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714C61">
        <w:rPr>
          <w:rFonts w:ascii="GHEA Grapalat" w:hAnsi="GHEA Grapalat"/>
          <w:b/>
          <w:bCs/>
        </w:rPr>
        <w:t>5</w:t>
      </w:r>
      <w:r w:rsidR="00D4487F" w:rsidRPr="00D4487F">
        <w:rPr>
          <w:rFonts w:ascii="GHEA Grapalat" w:hAnsi="GHEA Grapalat"/>
          <w:b/>
          <w:bCs/>
        </w:rPr>
        <w:t xml:space="preserve"> (</w:t>
      </w:r>
      <w:r w:rsidR="00714C61" w:rsidRPr="00714C61">
        <w:rPr>
          <w:rFonts w:ascii="GHEA Grapalat" w:hAnsi="GHEA Grapalat"/>
          <w:b/>
          <w:bCs/>
        </w:rPr>
        <w:t>пять</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A99F99C" w14:textId="77777777" w:rsidR="008526BE"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r w:rsidR="008526BE">
        <w:rPr>
          <w:rFonts w:ascii="GHEA Grapalat" w:hAnsi="GHEA Grapalat"/>
        </w:rPr>
        <w:t xml:space="preserve">  </w:t>
      </w:r>
    </w:p>
    <w:p w14:paraId="3DB5F57E" w14:textId="6F8C760E" w:rsidR="00A04E56" w:rsidRPr="000C67E4" w:rsidRDefault="00A04E56" w:rsidP="00714C61">
      <w:pPr>
        <w:widowControl w:val="0"/>
        <w:tabs>
          <w:tab w:val="left" w:pos="1134"/>
        </w:tabs>
        <w:spacing w:after="160"/>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23"/>
        <w:gridCol w:w="5806"/>
        <w:gridCol w:w="2826"/>
      </w:tblGrid>
      <w:tr w:rsidR="00A937E5" w:rsidRPr="007D72C4" w14:paraId="419864BD" w14:textId="77777777" w:rsidTr="007D72C4">
        <w:trPr>
          <w:jc w:val="cent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1829A4" w14:textId="77777777" w:rsidR="00A937E5" w:rsidRPr="007D72C4" w:rsidRDefault="00A937E5" w:rsidP="007D72C4">
            <w:pPr>
              <w:pStyle w:val="NormalWeb"/>
              <w:spacing w:after="0" w:line="360" w:lineRule="auto"/>
              <w:ind w:left="-360"/>
              <w:jc w:val="center"/>
              <w:rPr>
                <w:rFonts w:ascii="GHEA Grapalat" w:hAnsi="GHEA Grapalat" w:cs="Sylfaen"/>
                <w:sz w:val="20"/>
                <w:szCs w:val="20"/>
                <w:lang w:val="hy-AM"/>
              </w:rPr>
            </w:pPr>
            <w:r w:rsidRPr="007D72C4">
              <w:rPr>
                <w:rFonts w:ascii="GHEA Grapalat" w:hAnsi="GHEA Grapalat" w:cs="Sylfaen"/>
                <w:sz w:val="20"/>
                <w:szCs w:val="20"/>
              </w:rPr>
              <w:t>N</w:t>
            </w:r>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30263A7" w14:textId="77777777" w:rsidR="00A937E5" w:rsidRPr="007D72C4" w:rsidRDefault="00A937E5" w:rsidP="007D72C4">
            <w:pPr>
              <w:pStyle w:val="NormalWeb"/>
              <w:spacing w:after="0" w:line="360" w:lineRule="auto"/>
              <w:ind w:left="-360"/>
              <w:jc w:val="center"/>
              <w:rPr>
                <w:rFonts w:ascii="GHEA Grapalat" w:hAnsi="GHEA Grapalat" w:cs="Sylfaen"/>
                <w:sz w:val="20"/>
                <w:szCs w:val="20"/>
                <w:lang w:val="hy-AM"/>
              </w:rPr>
            </w:pPr>
            <w:r w:rsidRPr="007D72C4">
              <w:rPr>
                <w:rFonts w:ascii="GHEA Grapalat" w:hAnsi="GHEA Grapalat" w:cs="Sylfaen"/>
                <w:sz w:val="20"/>
                <w:szCs w:val="20"/>
                <w:lang w:val="hy-AM"/>
              </w:rPr>
              <w:t>Нарушение</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B5C6CB" w14:textId="77777777" w:rsidR="00A937E5" w:rsidRPr="007D72C4" w:rsidRDefault="00A937E5" w:rsidP="007D72C4">
            <w:pPr>
              <w:pStyle w:val="NormalWeb"/>
              <w:spacing w:after="0" w:line="360" w:lineRule="auto"/>
              <w:ind w:left="-122"/>
              <w:jc w:val="center"/>
              <w:rPr>
                <w:rFonts w:ascii="GHEA Grapalat" w:hAnsi="GHEA Grapalat" w:cs="Sylfaen"/>
                <w:sz w:val="20"/>
                <w:szCs w:val="20"/>
                <w:lang w:val="hy-AM"/>
              </w:rPr>
            </w:pPr>
            <w:r w:rsidRPr="007D72C4">
              <w:rPr>
                <w:rFonts w:ascii="GHEA Grapalat" w:hAnsi="GHEA Grapalat"/>
              </w:rPr>
              <w:t>Ответственность</w:t>
            </w:r>
          </w:p>
        </w:tc>
      </w:tr>
      <w:tr w:rsidR="00A937E5" w:rsidRPr="007D72C4" w14:paraId="378BF86C" w14:textId="77777777" w:rsidTr="007D72C4">
        <w:trPr>
          <w:jc w:val="cent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5D7E68" w14:textId="77777777" w:rsidR="00A937E5" w:rsidRPr="007D72C4" w:rsidRDefault="00A937E5" w:rsidP="007D72C4">
            <w:pPr>
              <w:pStyle w:val="NormalWeb"/>
              <w:spacing w:after="0" w:line="360" w:lineRule="auto"/>
              <w:ind w:left="-360"/>
              <w:jc w:val="right"/>
              <w:rPr>
                <w:rFonts w:ascii="GHEA Grapalat" w:hAnsi="GHEA Grapalat" w:cs="Sylfaen"/>
                <w:sz w:val="20"/>
                <w:szCs w:val="20"/>
                <w:lang w:val="hy-AM"/>
              </w:rPr>
            </w:pPr>
            <w:r w:rsidRPr="007D72C4">
              <w:rPr>
                <w:rFonts w:ascii="GHEA Grapalat" w:hAnsi="GHEA Grapalat" w:cs="Sylfaen"/>
                <w:sz w:val="20"/>
                <w:szCs w:val="20"/>
                <w:lang w:val="hy-AM"/>
              </w:rPr>
              <w:t>1</w:t>
            </w:r>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3C703CB" w14:textId="77777777" w:rsidR="00A937E5" w:rsidRPr="007D72C4" w:rsidRDefault="00A937E5" w:rsidP="007D72C4">
            <w:pPr>
              <w:pStyle w:val="NormalWeb"/>
              <w:ind w:left="72"/>
              <w:jc w:val="center"/>
              <w:rPr>
                <w:rFonts w:ascii="GHEA Grapalat" w:hAnsi="GHEA Grapalat" w:cs="Sylfaen"/>
                <w:sz w:val="20"/>
                <w:szCs w:val="20"/>
                <w:lang w:val="hy-AM"/>
              </w:rPr>
            </w:pPr>
            <w:r w:rsidRPr="007D72C4">
              <w:rPr>
                <w:rFonts w:ascii="GHEA Grapalat" w:hAnsi="GHEA Grapalat"/>
              </w:rPr>
              <w:t>Правильная организация строительной площадки, отсутствие меблировки</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E95C6F" w14:textId="77777777" w:rsidR="00A937E5" w:rsidRPr="007D72C4" w:rsidRDefault="00A937E5" w:rsidP="007D72C4">
            <w:pPr>
              <w:pStyle w:val="NormalWeb"/>
              <w:spacing w:after="0"/>
              <w:ind w:left="-71"/>
              <w:jc w:val="center"/>
              <w:rPr>
                <w:rFonts w:ascii="GHEA Grapalat" w:hAnsi="GHEA Grapalat" w:cs="Sylfaen"/>
                <w:sz w:val="20"/>
                <w:szCs w:val="20"/>
                <w:lang w:val="hy-AM"/>
              </w:rPr>
            </w:pPr>
            <w:r w:rsidRPr="007D72C4">
              <w:rPr>
                <w:rFonts w:ascii="GHEA Grapalat" w:hAnsi="GHEA Grapalat"/>
              </w:rPr>
              <w:t>Штраф-в размере 0,5% от договорной цены</w:t>
            </w:r>
          </w:p>
        </w:tc>
      </w:tr>
      <w:tr w:rsidR="00A937E5" w:rsidRPr="007D72C4" w14:paraId="6C8C4E0E" w14:textId="77777777" w:rsidTr="007D72C4">
        <w:trPr>
          <w:jc w:val="cent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C628DF" w14:textId="77777777" w:rsidR="00A937E5" w:rsidRPr="007D72C4" w:rsidRDefault="00A937E5" w:rsidP="007D72C4">
            <w:pPr>
              <w:pStyle w:val="NormalWeb"/>
              <w:spacing w:after="0" w:line="360" w:lineRule="auto"/>
              <w:ind w:left="-360"/>
              <w:jc w:val="right"/>
              <w:rPr>
                <w:rFonts w:ascii="GHEA Grapalat" w:hAnsi="GHEA Grapalat" w:cs="Sylfaen"/>
                <w:sz w:val="20"/>
                <w:szCs w:val="20"/>
                <w:lang w:val="hy-AM"/>
              </w:rPr>
            </w:pPr>
            <w:r w:rsidRPr="007D72C4">
              <w:rPr>
                <w:rFonts w:ascii="GHEA Grapalat" w:hAnsi="GHEA Grapalat" w:cs="Sylfaen"/>
                <w:sz w:val="20"/>
                <w:szCs w:val="20"/>
                <w:lang w:val="hy-AM"/>
              </w:rPr>
              <w:t>2</w:t>
            </w:r>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1A9A20" w14:textId="13C8E3DD" w:rsidR="00A937E5" w:rsidRPr="007D72C4" w:rsidRDefault="00A937E5" w:rsidP="007D72C4">
            <w:pPr>
              <w:pStyle w:val="NormalWeb"/>
              <w:spacing w:after="0"/>
              <w:ind w:left="72"/>
              <w:jc w:val="center"/>
              <w:rPr>
                <w:rFonts w:ascii="GHEA Grapalat" w:hAnsi="GHEA Grapalat" w:cs="Sylfaen"/>
                <w:sz w:val="20"/>
                <w:szCs w:val="20"/>
                <w:lang w:val="hy-AM"/>
              </w:rPr>
            </w:pPr>
            <w:r w:rsidRPr="007D72C4">
              <w:rPr>
                <w:rFonts w:ascii="GHEA Grapalat" w:hAnsi="GHEA Grapalat"/>
              </w:rPr>
              <w:t>Несоблюдение норм техниеской безопасности</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97906B" w14:textId="77777777" w:rsidR="00A937E5" w:rsidRPr="007D72C4" w:rsidRDefault="00A937E5" w:rsidP="007D72C4">
            <w:pPr>
              <w:pStyle w:val="NormalWeb"/>
              <w:spacing w:after="0"/>
              <w:ind w:left="-71"/>
              <w:jc w:val="center"/>
              <w:rPr>
                <w:rFonts w:ascii="GHEA Grapalat" w:hAnsi="GHEA Grapalat" w:cs="Sylfaen"/>
                <w:sz w:val="20"/>
                <w:szCs w:val="20"/>
                <w:lang w:val="hy-AM"/>
              </w:rPr>
            </w:pPr>
            <w:r w:rsidRPr="007D72C4">
              <w:rPr>
                <w:rFonts w:ascii="GHEA Grapalat" w:hAnsi="GHEA Grapalat"/>
              </w:rPr>
              <w:t>Штраф-в размере 0,5% от договорной цены</w:t>
            </w:r>
          </w:p>
        </w:tc>
      </w:tr>
      <w:tr w:rsidR="00A937E5" w:rsidRPr="007D72C4" w14:paraId="4A8A6ADC" w14:textId="77777777" w:rsidTr="007D72C4">
        <w:trPr>
          <w:jc w:val="cent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9B7295" w14:textId="77777777" w:rsidR="00A937E5" w:rsidRPr="007D72C4" w:rsidRDefault="00A937E5" w:rsidP="007D72C4">
            <w:pPr>
              <w:pStyle w:val="NormalWeb"/>
              <w:spacing w:after="0" w:line="360" w:lineRule="auto"/>
              <w:ind w:left="-360"/>
              <w:jc w:val="right"/>
              <w:rPr>
                <w:rFonts w:ascii="GHEA Grapalat" w:hAnsi="GHEA Grapalat" w:cs="Sylfaen"/>
                <w:sz w:val="20"/>
                <w:szCs w:val="20"/>
                <w:lang w:val="hy-AM"/>
              </w:rPr>
            </w:pPr>
            <w:r w:rsidRPr="007D72C4">
              <w:rPr>
                <w:rFonts w:ascii="GHEA Grapalat" w:hAnsi="GHEA Grapalat" w:cs="Sylfaen"/>
                <w:sz w:val="20"/>
                <w:szCs w:val="20"/>
                <w:lang w:val="hy-AM"/>
              </w:rPr>
              <w:t>3</w:t>
            </w:r>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F87B5F1" w14:textId="74F538CA" w:rsidR="00A937E5" w:rsidRPr="007D72C4" w:rsidRDefault="00A937E5" w:rsidP="007D72C4">
            <w:pPr>
              <w:pStyle w:val="NormalWeb"/>
              <w:spacing w:after="0"/>
              <w:ind w:left="72"/>
              <w:jc w:val="center"/>
              <w:rPr>
                <w:rFonts w:ascii="GHEA Grapalat" w:hAnsi="GHEA Grapalat" w:cs="Sylfaen"/>
                <w:sz w:val="20"/>
                <w:szCs w:val="20"/>
                <w:lang w:val="hy-AM"/>
              </w:rPr>
            </w:pPr>
            <w:r w:rsidRPr="007D72C4">
              <w:rPr>
                <w:rFonts w:ascii="GHEA Grapalat" w:hAnsi="GHEA Grapalat"/>
              </w:rPr>
              <w:t>Несоблюдение санитарно-гигиенических и экологических норм</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5BA30A" w14:textId="77777777" w:rsidR="00A937E5" w:rsidRPr="007D72C4" w:rsidRDefault="00A937E5" w:rsidP="007D72C4">
            <w:pPr>
              <w:pStyle w:val="NormalWeb"/>
              <w:spacing w:after="0"/>
              <w:ind w:left="-71"/>
              <w:jc w:val="center"/>
              <w:rPr>
                <w:rFonts w:ascii="GHEA Grapalat" w:hAnsi="GHEA Grapalat" w:cs="Sylfaen"/>
                <w:sz w:val="20"/>
                <w:szCs w:val="20"/>
                <w:lang w:val="hy-AM"/>
              </w:rPr>
            </w:pPr>
            <w:r w:rsidRPr="007D72C4">
              <w:rPr>
                <w:rFonts w:ascii="GHEA Grapalat" w:hAnsi="GHEA Grapalat"/>
              </w:rPr>
              <w:t>Штраф-в размере 0,5% от договорной цены</w:t>
            </w:r>
          </w:p>
        </w:tc>
      </w:tr>
    </w:tbl>
    <w:p w14:paraId="5FBB528D" w14:textId="3CF12765" w:rsidR="00BB28C8" w:rsidRPr="00124BE9" w:rsidRDefault="00BB28C8" w:rsidP="00D13939">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D13939">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D13939">
      <w:pPr>
        <w:widowControl w:val="0"/>
        <w:tabs>
          <w:tab w:val="left" w:pos="1276"/>
        </w:tabs>
        <w:spacing w:after="160"/>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D13939">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D13939">
      <w:pPr>
        <w:widowControl w:val="0"/>
        <w:tabs>
          <w:tab w:val="left" w:pos="1276"/>
        </w:tabs>
        <w:spacing w:after="160"/>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2"/>
        <w:t>32</w:t>
      </w:r>
      <w:r w:rsidRPr="009F3DC7">
        <w:rPr>
          <w:rFonts w:ascii="GHEA Grapalat" w:hAnsi="GHEA Grapalat"/>
        </w:rPr>
        <w:t>.</w:t>
      </w:r>
    </w:p>
    <w:p w14:paraId="4229AB1B" w14:textId="77777777" w:rsidR="00BB28C8" w:rsidRPr="009F3DC7" w:rsidRDefault="00BB28C8" w:rsidP="00D13939">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w:t>
      </w:r>
      <w:r w:rsidRPr="009F3DC7">
        <w:rPr>
          <w:rFonts w:ascii="GHEA Grapalat" w:hAnsi="GHEA Grapalat"/>
        </w:rPr>
        <w:lastRenderedPageBreak/>
        <w:t xml:space="preserve">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D13939">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D13939">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D13939">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D13939">
      <w:pPr>
        <w:widowControl w:val="0"/>
        <w:tabs>
          <w:tab w:val="left" w:pos="1276"/>
        </w:tabs>
        <w:spacing w:after="160"/>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D13939">
      <w:pPr>
        <w:widowControl w:val="0"/>
        <w:tabs>
          <w:tab w:val="left" w:pos="1276"/>
        </w:tabs>
        <w:spacing w:after="160"/>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D13939">
      <w:pPr>
        <w:widowControl w:val="0"/>
        <w:tabs>
          <w:tab w:val="left" w:pos="1134"/>
        </w:tabs>
        <w:spacing w:after="160"/>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D13939">
      <w:pPr>
        <w:widowControl w:val="0"/>
        <w:tabs>
          <w:tab w:val="left" w:pos="1134"/>
        </w:tabs>
        <w:spacing w:after="160"/>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D13939">
      <w:pPr>
        <w:widowControl w:val="0"/>
        <w:tabs>
          <w:tab w:val="left" w:pos="1134"/>
        </w:tabs>
        <w:spacing w:after="160"/>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D13939">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3"/>
        <w:t>34</w:t>
      </w:r>
      <w:r w:rsidRPr="009F3DC7">
        <w:rPr>
          <w:rFonts w:ascii="GHEA Grapalat" w:hAnsi="GHEA Grapalat"/>
        </w:rPr>
        <w:t>.</w:t>
      </w:r>
    </w:p>
    <w:p w14:paraId="36C329BB" w14:textId="77777777" w:rsidR="00BB28C8" w:rsidRPr="00124BE9" w:rsidRDefault="00BB28C8" w:rsidP="00D13939">
      <w:pPr>
        <w:widowControl w:val="0"/>
        <w:tabs>
          <w:tab w:val="left" w:pos="1134"/>
        </w:tabs>
        <w:spacing w:after="160"/>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D13939">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D13939">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D13939">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D13939">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D13939">
      <w:pPr>
        <w:jc w:val="both"/>
        <w:rPr>
          <w:ins w:id="2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w:t>
      </w:r>
      <w:r w:rsidRPr="00B43171">
        <w:rPr>
          <w:rStyle w:val="ezkurwreuab5ozgtqnkl"/>
          <w:rFonts w:ascii="GHEA Grapalat" w:hAnsi="GHEA Grapalat"/>
        </w:rPr>
        <w:lastRenderedPageBreak/>
        <w:t xml:space="preserve">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D13939">
      <w:pPr>
        <w:widowControl w:val="0"/>
        <w:tabs>
          <w:tab w:val="left" w:pos="1276"/>
        </w:tabs>
        <w:spacing w:after="160"/>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D13939">
      <w:pPr>
        <w:widowControl w:val="0"/>
        <w:tabs>
          <w:tab w:val="left" w:pos="1276"/>
        </w:tabs>
        <w:spacing w:after="160"/>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D13939">
      <w:pPr>
        <w:widowControl w:val="0"/>
        <w:pBdr>
          <w:bottom w:val="single" w:sz="6" w:space="0" w:color="auto"/>
        </w:pBdr>
        <w:tabs>
          <w:tab w:val="left" w:pos="1276"/>
        </w:tabs>
        <w:spacing w:after="160"/>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2AC03912" w14:textId="77777777" w:rsidR="00A937E5" w:rsidRDefault="00A937E5" w:rsidP="00A937E5">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Pr="00754874">
        <w:rPr>
          <w:rFonts w:ascii="GHEA Grapalat" w:hAnsi="GHEA Grapalat"/>
          <w:b/>
          <w:bCs/>
        </w:rPr>
        <w:t>10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CECE1F1" w14:textId="7E6AEAFE" w:rsidR="006F50CD" w:rsidRPr="006F50CD" w:rsidRDefault="006F50CD" w:rsidP="00A937E5">
      <w:pPr>
        <w:widowControl w:val="0"/>
        <w:tabs>
          <w:tab w:val="left" w:pos="1276"/>
        </w:tabs>
        <w:spacing w:line="276" w:lineRule="auto"/>
        <w:ind w:firstLine="567"/>
        <w:jc w:val="both"/>
        <w:rPr>
          <w:rFonts w:ascii="GHEA Grapalat" w:hAnsi="GHEA Grapalat"/>
        </w:rPr>
      </w:pPr>
      <w:r w:rsidRPr="006F50CD">
        <w:rPr>
          <w:rFonts w:ascii="GHEA Grapalat" w:hAnsi="GHEA Grapalat"/>
        </w:rPr>
        <w:t xml:space="preserve">8.17 Права и обязанности Заказчика, предусмотренные настоящим договором, осуществляются аппаратом главы </w:t>
      </w:r>
      <w:r w:rsidRPr="006F50CD">
        <w:rPr>
          <w:rFonts w:ascii="GHEA Grapalat" w:hAnsi="GHEA Grapalat"/>
          <w:b/>
          <w:bCs/>
        </w:rPr>
        <w:t>административного района Норк-Мараш</w:t>
      </w:r>
      <w:r w:rsidRPr="006F50CD">
        <w:rPr>
          <w:rFonts w:ascii="GHEA Grapalat" w:hAnsi="GHEA Grapalat"/>
        </w:rPr>
        <w:t xml:space="preserve"> города Еревана</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444BC7E8" w14:textId="77777777" w:rsidR="00D13939" w:rsidRDefault="00014C0C" w:rsidP="00D13939">
      <w:pPr>
        <w:pStyle w:val="FootnoteText"/>
        <w:widowControl w:val="0"/>
        <w:jc w:val="both"/>
        <w:rPr>
          <w:rFonts w:ascii="GHEA Grapalat" w:hAnsi="GHEA Grapalat"/>
          <w:i/>
        </w:rPr>
      </w:pPr>
      <w:r>
        <w:rPr>
          <w:rFonts w:ascii="GHEA Grapalat" w:hAnsi="GHEA Grapalat"/>
          <w:highlight w:val="yellow"/>
        </w:rPr>
        <w:br w:type="page"/>
      </w:r>
      <w:r w:rsidR="00D13939">
        <w:rPr>
          <w:rFonts w:ascii="GHEA Grapalat" w:hAnsi="GHEA Grapalat"/>
          <w:i/>
        </w:rPr>
        <w:lastRenderedPageBreak/>
        <w:t>------------------------------------------------------</w:t>
      </w:r>
    </w:p>
    <w:p w14:paraId="2A40EA05" w14:textId="77777777" w:rsidR="00D13939" w:rsidRPr="007656DE" w:rsidRDefault="00D13939" w:rsidP="00D13939">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175E9A62" w14:textId="77777777" w:rsidR="00D13939" w:rsidRDefault="00D13939" w:rsidP="00D13939">
      <w:pPr>
        <w:pStyle w:val="FootnoteText"/>
        <w:widowControl w:val="0"/>
        <w:jc w:val="both"/>
        <w:rPr>
          <w:ins w:id="2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3556FE7" w14:textId="77777777" w:rsidR="00D13939" w:rsidRPr="00124BE9" w:rsidRDefault="00D13939" w:rsidP="00D13939">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FB2C3A4" w14:textId="77777777" w:rsidR="00D13939" w:rsidRPr="002A75B6" w:rsidRDefault="00D13939" w:rsidP="00D13939">
      <w:pPr>
        <w:widowControl w:val="0"/>
        <w:tabs>
          <w:tab w:val="left" w:pos="1276"/>
        </w:tabs>
        <w:spacing w:after="160" w:line="353" w:lineRule="auto"/>
        <w:ind w:firstLine="567"/>
        <w:jc w:val="both"/>
        <w:rPr>
          <w:rFonts w:ascii="GHEA Grapalat" w:hAnsi="GHEA Grapalat"/>
          <w:lang w:val="hy-AM"/>
        </w:rPr>
      </w:pPr>
    </w:p>
    <w:p w14:paraId="302A7D99" w14:textId="5993C8E2" w:rsidR="00014C0C" w:rsidRDefault="00014C0C">
      <w:pPr>
        <w:rPr>
          <w:rFonts w:ascii="GHEA Grapalat" w:hAnsi="GHEA Grapalat"/>
          <w:b/>
        </w:rPr>
      </w:pP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820137">
          <w:footerReference w:type="default" r:id="rId9"/>
          <w:footnotePr>
            <w:pos w:val="beneathText"/>
          </w:footnotePr>
          <w:type w:val="nextColumn"/>
          <w:pgSz w:w="11907" w:h="16840" w:code="9"/>
          <w:pgMar w:top="360" w:right="747" w:bottom="900" w:left="990"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7B007AE5"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B9760D">
        <w:rPr>
          <w:rFonts w:ascii="GHEA Grapalat" w:hAnsi="GHEA Grapalat"/>
          <w:bCs/>
        </w:rPr>
        <w:t>EQ-GHAShDzB-</w:t>
      </w:r>
      <w:r w:rsidR="00BB13E0">
        <w:rPr>
          <w:rFonts w:ascii="GHEA Grapalat" w:hAnsi="GHEA Grapalat"/>
          <w:bCs/>
        </w:rPr>
        <w:t>26/208</w:t>
      </w:r>
      <w:r w:rsidRPr="00C83AD1">
        <w:rPr>
          <w:rFonts w:ascii="GHEA Grapalat" w:hAnsi="GHEA Grapalat"/>
          <w:bCs/>
        </w:rPr>
        <w:t>''</w:t>
      </w:r>
    </w:p>
    <w:p w14:paraId="17791CFF" w14:textId="118E9E49" w:rsidR="001E78A8" w:rsidRDefault="00E71E56" w:rsidP="001E78A8">
      <w:pPr>
        <w:widowControl w:val="0"/>
        <w:spacing w:after="160" w:line="360" w:lineRule="auto"/>
        <w:jc w:val="center"/>
        <w:rPr>
          <w:rFonts w:ascii="GHEA Grapalat" w:hAnsi="GHEA Grapalat"/>
          <w:b/>
          <w:sz w:val="28"/>
          <w:szCs w:val="28"/>
        </w:rPr>
      </w:pPr>
      <w:r w:rsidRPr="00E71E56">
        <w:rPr>
          <w:rFonts w:ascii="GHEA Grapalat" w:hAnsi="GHEA Grapalat"/>
          <w:bCs/>
          <w:sz w:val="22"/>
          <w:szCs w:val="22"/>
          <w:lang w:val="hy-AM"/>
        </w:rPr>
        <w:t xml:space="preserve">                            </w:t>
      </w:r>
      <w:r w:rsidR="001E78A8" w:rsidRPr="001E78A8">
        <w:rPr>
          <w:rFonts w:ascii="GHEA Grapalat" w:hAnsi="GHEA Grapalat"/>
          <w:b/>
          <w:sz w:val="28"/>
          <w:szCs w:val="28"/>
        </w:rPr>
        <w:t>ТЕХНИЧЕСКОЕ ЗАДАНИЕ</w:t>
      </w:r>
    </w:p>
    <w:p w14:paraId="68AD676A" w14:textId="77777777" w:rsidR="001E78A8" w:rsidRPr="001E78A8" w:rsidRDefault="001E78A8" w:rsidP="001E78A8">
      <w:pPr>
        <w:widowControl w:val="0"/>
        <w:spacing w:after="160" w:line="276" w:lineRule="auto"/>
        <w:jc w:val="both"/>
        <w:rPr>
          <w:rFonts w:ascii="GHEA Grapalat" w:hAnsi="GHEA Grapalat"/>
          <w:bCs/>
          <w:sz w:val="22"/>
          <w:szCs w:val="22"/>
        </w:rPr>
      </w:pPr>
      <w:r w:rsidRPr="001E78A8">
        <w:rPr>
          <w:rFonts w:ascii="GHEA Grapalat" w:hAnsi="GHEA Grapalat"/>
          <w:bCs/>
          <w:sz w:val="22"/>
          <w:szCs w:val="22"/>
        </w:rPr>
        <w:t>Необходимо включить следующие работы:</w:t>
      </w:r>
    </w:p>
    <w:p w14:paraId="5F654DDC" w14:textId="77777777" w:rsidR="001E78A8" w:rsidRPr="001E78A8" w:rsidRDefault="001E78A8" w:rsidP="001E78A8">
      <w:pPr>
        <w:widowControl w:val="0"/>
        <w:spacing w:after="160" w:line="276" w:lineRule="auto"/>
        <w:jc w:val="both"/>
        <w:rPr>
          <w:rFonts w:ascii="GHEA Grapalat" w:hAnsi="GHEA Grapalat"/>
          <w:bCs/>
          <w:sz w:val="22"/>
          <w:szCs w:val="22"/>
        </w:rPr>
      </w:pPr>
      <w:r w:rsidRPr="001E78A8">
        <w:rPr>
          <w:rFonts w:ascii="GHEA Grapalat" w:hAnsi="GHEA Grapalat"/>
          <w:bCs/>
          <w:sz w:val="22"/>
          <w:szCs w:val="22"/>
        </w:rPr>
        <w:t>1. Работы выполнить исключительно с обустройством строительной площадки /вид и форма обустройства согласовываются с заказчиком/</w:t>
      </w:r>
    </w:p>
    <w:p w14:paraId="4C68D088" w14:textId="77777777" w:rsidR="001E78A8" w:rsidRPr="001E78A8" w:rsidRDefault="001E78A8" w:rsidP="001E78A8">
      <w:pPr>
        <w:widowControl w:val="0"/>
        <w:spacing w:after="160" w:line="276" w:lineRule="auto"/>
        <w:jc w:val="both"/>
        <w:rPr>
          <w:rFonts w:ascii="GHEA Grapalat" w:hAnsi="GHEA Grapalat"/>
          <w:bCs/>
          <w:sz w:val="22"/>
          <w:szCs w:val="22"/>
        </w:rPr>
      </w:pPr>
      <w:r w:rsidRPr="001E78A8">
        <w:rPr>
          <w:rFonts w:ascii="GHEA Grapalat" w:hAnsi="GHEA Grapalat"/>
          <w:bCs/>
          <w:sz w:val="22"/>
          <w:szCs w:val="22"/>
        </w:rPr>
        <w:t>2. Снос асфальтобетонного покрытия и щебеночного основания</w:t>
      </w:r>
    </w:p>
    <w:p w14:paraId="6C14C28D" w14:textId="77777777" w:rsidR="001E78A8" w:rsidRPr="001E78A8" w:rsidRDefault="001E78A8" w:rsidP="001E78A8">
      <w:pPr>
        <w:widowControl w:val="0"/>
        <w:spacing w:after="160" w:line="276" w:lineRule="auto"/>
        <w:jc w:val="both"/>
        <w:rPr>
          <w:rFonts w:ascii="GHEA Grapalat" w:hAnsi="GHEA Grapalat"/>
          <w:bCs/>
          <w:sz w:val="22"/>
          <w:szCs w:val="22"/>
        </w:rPr>
      </w:pPr>
      <w:r w:rsidRPr="001E78A8">
        <w:rPr>
          <w:rFonts w:ascii="GHEA Grapalat" w:hAnsi="GHEA Grapalat"/>
          <w:bCs/>
          <w:sz w:val="22"/>
          <w:szCs w:val="22"/>
        </w:rPr>
        <w:t>3. Демонтаж и последующая доставка бетонных плит на тротуарах согласовываются с заказчиком</w:t>
      </w:r>
    </w:p>
    <w:p w14:paraId="7378908F" w14:textId="77777777" w:rsidR="001E78A8" w:rsidRPr="001E78A8" w:rsidRDefault="001E78A8" w:rsidP="001E78A8">
      <w:pPr>
        <w:widowControl w:val="0"/>
        <w:spacing w:after="160" w:line="276" w:lineRule="auto"/>
        <w:jc w:val="both"/>
        <w:rPr>
          <w:rFonts w:ascii="GHEA Grapalat" w:hAnsi="GHEA Grapalat"/>
          <w:bCs/>
          <w:sz w:val="22"/>
          <w:szCs w:val="22"/>
        </w:rPr>
      </w:pPr>
      <w:r w:rsidRPr="001E78A8">
        <w:rPr>
          <w:rFonts w:ascii="GHEA Grapalat" w:hAnsi="GHEA Grapalat"/>
          <w:bCs/>
          <w:sz w:val="22"/>
          <w:szCs w:val="22"/>
        </w:rPr>
        <w:t>4. Устройство под плитами песчано-цементной сухой смеси толщиной 10 см, с соотношением цемента к песку 1/7 (может быть изменено по желанию заказчика),</w:t>
      </w:r>
    </w:p>
    <w:p w14:paraId="734EA92B" w14:textId="77777777" w:rsidR="001E78A8" w:rsidRPr="001E78A8" w:rsidRDefault="001E78A8" w:rsidP="001E78A8">
      <w:pPr>
        <w:widowControl w:val="0"/>
        <w:spacing w:after="160" w:line="276" w:lineRule="auto"/>
        <w:jc w:val="both"/>
        <w:rPr>
          <w:rFonts w:ascii="GHEA Grapalat" w:hAnsi="GHEA Grapalat"/>
          <w:bCs/>
          <w:sz w:val="22"/>
          <w:szCs w:val="22"/>
        </w:rPr>
      </w:pPr>
      <w:r w:rsidRPr="001E78A8">
        <w:rPr>
          <w:rFonts w:ascii="GHEA Grapalat" w:hAnsi="GHEA Grapalat"/>
          <w:bCs/>
          <w:sz w:val="22"/>
          <w:szCs w:val="22"/>
        </w:rPr>
        <w:t>5. При необходимости предусмотреть установку труб для выполнения коммуникационных работ, 6. Поднятие люков, корректировка отметок и бетонирование</w:t>
      </w:r>
    </w:p>
    <w:p w14:paraId="2BBCD421" w14:textId="77777777" w:rsidR="001E78A8" w:rsidRPr="001E78A8" w:rsidRDefault="001E78A8" w:rsidP="001E78A8">
      <w:pPr>
        <w:widowControl w:val="0"/>
        <w:spacing w:after="160" w:line="276" w:lineRule="auto"/>
        <w:jc w:val="both"/>
        <w:rPr>
          <w:rFonts w:ascii="GHEA Grapalat" w:hAnsi="GHEA Grapalat"/>
          <w:bCs/>
          <w:sz w:val="22"/>
          <w:szCs w:val="22"/>
        </w:rPr>
      </w:pPr>
      <w:r w:rsidRPr="001E78A8">
        <w:rPr>
          <w:rFonts w:ascii="GHEA Grapalat" w:hAnsi="GHEA Grapalat"/>
          <w:bCs/>
          <w:sz w:val="22"/>
          <w:szCs w:val="22"/>
        </w:rPr>
        <w:t>7. Монтаж базальтовой плитки толщиной 3 см для уличных тротуаров и 4 см для других площадок, служащих въездами на фермы, где возможно движение транспорта, с затиркой швов,</w:t>
      </w:r>
    </w:p>
    <w:p w14:paraId="0622B30F" w14:textId="77777777" w:rsidR="001E78A8" w:rsidRPr="001E78A8" w:rsidRDefault="001E78A8" w:rsidP="001E78A8">
      <w:pPr>
        <w:widowControl w:val="0"/>
        <w:spacing w:after="160" w:line="276" w:lineRule="auto"/>
        <w:jc w:val="both"/>
        <w:rPr>
          <w:rFonts w:ascii="GHEA Grapalat" w:hAnsi="GHEA Grapalat"/>
          <w:bCs/>
          <w:sz w:val="22"/>
          <w:szCs w:val="22"/>
        </w:rPr>
      </w:pPr>
      <w:r w:rsidRPr="001E78A8">
        <w:rPr>
          <w:rFonts w:ascii="GHEA Grapalat" w:hAnsi="GHEA Grapalat"/>
          <w:bCs/>
          <w:sz w:val="22"/>
          <w:szCs w:val="22"/>
        </w:rPr>
        <w:t xml:space="preserve">8. Плитка должна иметь сертификат и соответствовать ГОСТ 17608-2017                                                                                 </w:t>
      </w:r>
    </w:p>
    <w:p w14:paraId="7C3BFB58" w14:textId="77777777" w:rsidR="001E78A8" w:rsidRPr="001E78A8" w:rsidRDefault="001E78A8" w:rsidP="001E78A8">
      <w:pPr>
        <w:widowControl w:val="0"/>
        <w:spacing w:after="160" w:line="276" w:lineRule="auto"/>
        <w:jc w:val="both"/>
        <w:rPr>
          <w:rFonts w:ascii="GHEA Grapalat" w:hAnsi="GHEA Grapalat"/>
          <w:bCs/>
          <w:sz w:val="22"/>
          <w:szCs w:val="22"/>
        </w:rPr>
      </w:pPr>
      <w:r w:rsidRPr="001E78A8">
        <w:rPr>
          <w:rFonts w:ascii="GHEA Grapalat" w:hAnsi="GHEA Grapalat"/>
          <w:bCs/>
          <w:sz w:val="22"/>
          <w:szCs w:val="22"/>
        </w:rPr>
        <w:t>9. Погрузка и транспортировка строительного мусора 13 км,</w:t>
      </w:r>
    </w:p>
    <w:p w14:paraId="24266850" w14:textId="77777777" w:rsidR="001E78A8" w:rsidRPr="001E78A8" w:rsidRDefault="001E78A8" w:rsidP="001E78A8">
      <w:pPr>
        <w:widowControl w:val="0"/>
        <w:spacing w:after="160" w:line="276" w:lineRule="auto"/>
        <w:jc w:val="both"/>
        <w:rPr>
          <w:rFonts w:ascii="GHEA Grapalat" w:hAnsi="GHEA Grapalat"/>
          <w:bCs/>
          <w:sz w:val="22"/>
          <w:szCs w:val="22"/>
        </w:rPr>
      </w:pPr>
      <w:r w:rsidRPr="001E78A8">
        <w:rPr>
          <w:rFonts w:ascii="GHEA Grapalat" w:hAnsi="GHEA Grapalat"/>
          <w:bCs/>
          <w:sz w:val="22"/>
          <w:szCs w:val="22"/>
        </w:rPr>
        <w:t>10. Установить гарантийное обязательство на 3 года после завершения работ.                                                                                   11. Указанные работы должны выполняться на основании заказ-задания, выданного административным округом, а форма плит должна быть согласована с аппаратом главы административного округа.</w:t>
      </w:r>
    </w:p>
    <w:p w14:paraId="779E18F3" w14:textId="77777777" w:rsidR="001E78A8" w:rsidRPr="001E78A8" w:rsidRDefault="001E78A8" w:rsidP="001E78A8">
      <w:pPr>
        <w:widowControl w:val="0"/>
        <w:spacing w:after="160" w:line="276" w:lineRule="auto"/>
        <w:jc w:val="both"/>
        <w:rPr>
          <w:rFonts w:ascii="GHEA Grapalat" w:hAnsi="GHEA Grapalat"/>
          <w:bCs/>
          <w:sz w:val="22"/>
          <w:szCs w:val="22"/>
        </w:rPr>
      </w:pPr>
      <w:r w:rsidRPr="001E78A8">
        <w:rPr>
          <w:rFonts w:ascii="GHEA Grapalat" w:hAnsi="GHEA Grapalat"/>
          <w:bCs/>
          <w:sz w:val="22"/>
          <w:szCs w:val="22"/>
        </w:rPr>
        <w:t>Выполнять работы в соответствии со строительными нормами, правилами и техническими условиями.</w:t>
      </w:r>
    </w:p>
    <w:p w14:paraId="48231BCB" w14:textId="07301A17" w:rsidR="001E78A8" w:rsidRPr="001E78A8" w:rsidRDefault="001E78A8" w:rsidP="001E78A8">
      <w:pPr>
        <w:widowControl w:val="0"/>
        <w:spacing w:after="160" w:line="276" w:lineRule="auto"/>
        <w:jc w:val="both"/>
        <w:rPr>
          <w:rFonts w:ascii="GHEA Grapalat" w:hAnsi="GHEA Grapalat"/>
          <w:bCs/>
          <w:sz w:val="28"/>
          <w:szCs w:val="28"/>
        </w:rPr>
      </w:pPr>
      <w:r w:rsidRPr="001E78A8">
        <w:rPr>
          <w:rFonts w:ascii="GHEA Grapalat" w:hAnsi="GHEA Grapalat"/>
          <w:bCs/>
          <w:sz w:val="22"/>
          <w:szCs w:val="22"/>
        </w:rPr>
        <w:t>Гарантировать качество строительных материалов, используемых при строительстве (сертификаты, технические паспорта, протоколы лабораторного контроля и испытаний и т. д.), и их соответствие стандартам, техническим и другим нормативным требованиям.</w:t>
      </w:r>
    </w:p>
    <w:p w14:paraId="40C507DD" w14:textId="33DAD7C2"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2250B5E0" w14:textId="2BD0102A" w:rsidR="001E78A8" w:rsidRDefault="001E78A8" w:rsidP="002F1094">
      <w:pPr>
        <w:widowControl w:val="0"/>
        <w:spacing w:after="160"/>
        <w:jc w:val="center"/>
        <w:rPr>
          <w:rFonts w:ascii="GHEA Grapalat" w:hAnsi="GHEA Grapalat"/>
          <w:b/>
        </w:rPr>
      </w:pPr>
      <w:r w:rsidRPr="001E78A8">
        <w:rPr>
          <w:rFonts w:ascii="GHEA Grapalat" w:hAnsi="GHEA Grapalat"/>
          <w:b/>
        </w:rPr>
        <w:t>ВЫПОЛНЕНИЕ РАБОТ ПО УКЛАДКЕ ТРОТУАРА В АДМИНИСТРАТИВНОМ РАЙОНЕ НОРК-МАРАШ</w:t>
      </w:r>
    </w:p>
    <w:p w14:paraId="47FD7F57" w14:textId="77777777" w:rsidR="001E78A8" w:rsidRDefault="001E78A8"/>
    <w:p w14:paraId="4A2D93CE" w14:textId="77777777" w:rsidR="002F1094" w:rsidRDefault="002F1094"/>
    <w:p w14:paraId="061B535F" w14:textId="77777777" w:rsidR="002F1094" w:rsidRDefault="002F1094"/>
    <w:tbl>
      <w:tblPr>
        <w:tblW w:w="1652" w:type="dxa"/>
        <w:tblInd w:w="113" w:type="dxa"/>
        <w:tblLook w:val="04A0" w:firstRow="1" w:lastRow="0" w:firstColumn="1" w:lastColumn="0" w:noHBand="0" w:noVBand="1"/>
      </w:tblPr>
      <w:tblGrid>
        <w:gridCol w:w="620"/>
        <w:gridCol w:w="1934"/>
        <w:gridCol w:w="1976"/>
        <w:gridCol w:w="1300"/>
        <w:gridCol w:w="741"/>
        <w:gridCol w:w="1238"/>
        <w:gridCol w:w="1247"/>
      </w:tblGrid>
      <w:tr w:rsidR="001E78A8" w:rsidRPr="001E78A8" w14:paraId="271EE5E1" w14:textId="77777777" w:rsidTr="001E78A8">
        <w:trPr>
          <w:trHeight w:val="20"/>
        </w:trPr>
        <w:tc>
          <w:tcPr>
            <w:tcW w:w="236" w:type="dxa"/>
            <w:tcBorders>
              <w:top w:val="single" w:sz="4" w:space="0" w:color="auto"/>
              <w:left w:val="single" w:sz="4" w:space="0" w:color="auto"/>
              <w:bottom w:val="single" w:sz="4" w:space="0" w:color="auto"/>
              <w:right w:val="single" w:sz="4" w:space="0" w:color="auto"/>
            </w:tcBorders>
            <w:vAlign w:val="center"/>
            <w:hideMark/>
          </w:tcPr>
          <w:p w14:paraId="4E4F0801" w14:textId="77777777" w:rsidR="001E78A8" w:rsidRPr="001E78A8" w:rsidRDefault="001E78A8">
            <w:pPr>
              <w:jc w:val="center"/>
              <w:rPr>
                <w:rFonts w:ascii="GHEA Grapalat" w:hAnsi="GHEA Grapalat" w:cs="Calibri"/>
                <w:b/>
                <w:bCs/>
                <w:color w:val="000000"/>
                <w:sz w:val="20"/>
                <w:szCs w:val="20"/>
              </w:rPr>
            </w:pPr>
            <w:r w:rsidRPr="001E78A8">
              <w:rPr>
                <w:rFonts w:ascii="GHEA Grapalat" w:hAnsi="GHEA Grapalat" w:cs="Calibri"/>
                <w:b/>
                <w:bCs/>
                <w:color w:val="000000"/>
                <w:sz w:val="20"/>
                <w:szCs w:val="20"/>
              </w:rPr>
              <w:lastRenderedPageBreak/>
              <w:t>Н/Н</w:t>
            </w:r>
          </w:p>
        </w:tc>
        <w:tc>
          <w:tcPr>
            <w:tcW w:w="236" w:type="dxa"/>
            <w:tcBorders>
              <w:top w:val="single" w:sz="4" w:space="0" w:color="auto"/>
              <w:left w:val="nil"/>
              <w:bottom w:val="single" w:sz="4" w:space="0" w:color="auto"/>
              <w:right w:val="single" w:sz="4" w:space="0" w:color="auto"/>
            </w:tcBorders>
            <w:vAlign w:val="center"/>
            <w:hideMark/>
          </w:tcPr>
          <w:p w14:paraId="48F2E0B6" w14:textId="258059B0" w:rsidR="001E78A8" w:rsidRPr="001E78A8" w:rsidRDefault="001E78A8">
            <w:pPr>
              <w:jc w:val="center"/>
              <w:rPr>
                <w:rFonts w:ascii="GHEA Grapalat" w:hAnsi="GHEA Grapalat" w:cs="Calibri"/>
                <w:b/>
                <w:bCs/>
                <w:color w:val="000000"/>
                <w:sz w:val="20"/>
                <w:szCs w:val="20"/>
              </w:rPr>
            </w:pPr>
            <w:r w:rsidRPr="001E78A8">
              <w:rPr>
                <w:rFonts w:ascii="GHEA Grapalat" w:hAnsi="GHEA Grapalat" w:cs="Calibri"/>
                <w:b/>
                <w:bCs/>
                <w:color w:val="000000"/>
                <w:sz w:val="20"/>
                <w:szCs w:val="20"/>
              </w:rPr>
              <w:t>Ценообразование</w:t>
            </w:r>
          </w:p>
        </w:tc>
        <w:tc>
          <w:tcPr>
            <w:tcW w:w="236" w:type="dxa"/>
            <w:tcBorders>
              <w:top w:val="single" w:sz="4" w:space="0" w:color="auto"/>
              <w:left w:val="nil"/>
              <w:bottom w:val="single" w:sz="4" w:space="0" w:color="auto"/>
              <w:right w:val="single" w:sz="4" w:space="0" w:color="auto"/>
            </w:tcBorders>
            <w:vAlign w:val="center"/>
            <w:hideMark/>
          </w:tcPr>
          <w:p w14:paraId="28A3717F" w14:textId="77777777" w:rsidR="001E78A8" w:rsidRPr="001E78A8" w:rsidRDefault="001E78A8">
            <w:pPr>
              <w:jc w:val="center"/>
              <w:rPr>
                <w:rFonts w:ascii="GHEA Grapalat" w:hAnsi="GHEA Grapalat" w:cs="Calibri"/>
                <w:b/>
                <w:bCs/>
                <w:color w:val="000000"/>
                <w:sz w:val="20"/>
                <w:szCs w:val="20"/>
              </w:rPr>
            </w:pPr>
            <w:r w:rsidRPr="001E78A8">
              <w:rPr>
                <w:rFonts w:ascii="GHEA Grapalat" w:hAnsi="GHEA Grapalat" w:cs="Calibri"/>
                <w:b/>
                <w:bCs/>
                <w:color w:val="000000"/>
                <w:sz w:val="20"/>
                <w:szCs w:val="20"/>
              </w:rPr>
              <w:t>Название работы</w:t>
            </w:r>
          </w:p>
        </w:tc>
        <w:tc>
          <w:tcPr>
            <w:tcW w:w="236" w:type="dxa"/>
            <w:tcBorders>
              <w:top w:val="single" w:sz="4" w:space="0" w:color="auto"/>
              <w:left w:val="nil"/>
              <w:bottom w:val="single" w:sz="4" w:space="0" w:color="auto"/>
              <w:right w:val="single" w:sz="4" w:space="0" w:color="auto"/>
            </w:tcBorders>
            <w:vAlign w:val="center"/>
            <w:hideMark/>
          </w:tcPr>
          <w:p w14:paraId="2145E4A3" w14:textId="77777777" w:rsidR="001E78A8" w:rsidRPr="001E78A8" w:rsidRDefault="001E78A8">
            <w:pPr>
              <w:jc w:val="center"/>
              <w:rPr>
                <w:rFonts w:ascii="GHEA Grapalat" w:hAnsi="GHEA Grapalat" w:cs="Calibri"/>
                <w:b/>
                <w:bCs/>
                <w:color w:val="000000"/>
                <w:sz w:val="20"/>
                <w:szCs w:val="20"/>
              </w:rPr>
            </w:pPr>
            <w:r w:rsidRPr="001E78A8">
              <w:rPr>
                <w:rFonts w:ascii="GHEA Grapalat" w:hAnsi="GHEA Grapalat" w:cs="Calibri"/>
                <w:b/>
                <w:bCs/>
                <w:color w:val="000000"/>
                <w:sz w:val="20"/>
                <w:szCs w:val="20"/>
              </w:rPr>
              <w:t>Ед. Измерения</w:t>
            </w:r>
          </w:p>
        </w:tc>
        <w:tc>
          <w:tcPr>
            <w:tcW w:w="236" w:type="dxa"/>
            <w:tcBorders>
              <w:top w:val="single" w:sz="4" w:space="0" w:color="auto"/>
              <w:left w:val="nil"/>
              <w:bottom w:val="single" w:sz="4" w:space="0" w:color="auto"/>
              <w:right w:val="single" w:sz="4" w:space="0" w:color="auto"/>
            </w:tcBorders>
            <w:vAlign w:val="center"/>
            <w:hideMark/>
          </w:tcPr>
          <w:p w14:paraId="11611058" w14:textId="23712718" w:rsidR="001E78A8" w:rsidRPr="001E78A8" w:rsidRDefault="001E78A8">
            <w:pPr>
              <w:jc w:val="center"/>
              <w:rPr>
                <w:rFonts w:ascii="GHEA Grapalat" w:hAnsi="GHEA Grapalat" w:cs="Calibri"/>
                <w:b/>
                <w:bCs/>
                <w:color w:val="000000"/>
                <w:sz w:val="20"/>
                <w:szCs w:val="20"/>
              </w:rPr>
            </w:pPr>
            <w:r>
              <w:rPr>
                <w:rFonts w:ascii="GHEA Grapalat" w:hAnsi="GHEA Grapalat" w:cs="Calibri"/>
                <w:b/>
                <w:bCs/>
                <w:color w:val="000000"/>
                <w:sz w:val="20"/>
                <w:szCs w:val="20"/>
              </w:rPr>
              <w:t>Обем</w:t>
            </w:r>
          </w:p>
        </w:tc>
        <w:tc>
          <w:tcPr>
            <w:tcW w:w="236" w:type="dxa"/>
            <w:tcBorders>
              <w:top w:val="single" w:sz="4" w:space="0" w:color="auto"/>
              <w:left w:val="nil"/>
              <w:bottom w:val="single" w:sz="4" w:space="0" w:color="auto"/>
              <w:right w:val="single" w:sz="4" w:space="0" w:color="auto"/>
            </w:tcBorders>
            <w:vAlign w:val="center"/>
            <w:hideMark/>
          </w:tcPr>
          <w:p w14:paraId="53BCAC40" w14:textId="77777777" w:rsidR="001E78A8" w:rsidRPr="001E78A8" w:rsidRDefault="001E78A8">
            <w:pPr>
              <w:jc w:val="center"/>
              <w:rPr>
                <w:rFonts w:ascii="GHEA Grapalat" w:hAnsi="GHEA Grapalat" w:cs="Calibri"/>
                <w:b/>
                <w:bCs/>
                <w:color w:val="000000"/>
                <w:sz w:val="20"/>
                <w:szCs w:val="20"/>
              </w:rPr>
            </w:pPr>
            <w:r w:rsidRPr="001E78A8">
              <w:rPr>
                <w:rFonts w:ascii="GHEA Grapalat" w:hAnsi="GHEA Grapalat" w:cs="Calibri"/>
                <w:b/>
                <w:bCs/>
                <w:color w:val="000000"/>
                <w:sz w:val="20"/>
                <w:szCs w:val="20"/>
              </w:rPr>
              <w:t>Стоимость единицы</w:t>
            </w:r>
          </w:p>
        </w:tc>
        <w:tc>
          <w:tcPr>
            <w:tcW w:w="236" w:type="dxa"/>
            <w:tcBorders>
              <w:top w:val="single" w:sz="4" w:space="0" w:color="auto"/>
              <w:left w:val="nil"/>
              <w:bottom w:val="single" w:sz="4" w:space="0" w:color="auto"/>
              <w:right w:val="single" w:sz="4" w:space="0" w:color="auto"/>
            </w:tcBorders>
            <w:vAlign w:val="center"/>
            <w:hideMark/>
          </w:tcPr>
          <w:p w14:paraId="0828FA81" w14:textId="77777777" w:rsidR="001E78A8" w:rsidRPr="001E78A8" w:rsidRDefault="001E78A8">
            <w:pPr>
              <w:jc w:val="center"/>
              <w:rPr>
                <w:rFonts w:ascii="GHEA Grapalat" w:hAnsi="GHEA Grapalat" w:cs="Calibri"/>
                <w:b/>
                <w:bCs/>
                <w:color w:val="000000"/>
                <w:sz w:val="20"/>
                <w:szCs w:val="20"/>
              </w:rPr>
            </w:pPr>
            <w:r w:rsidRPr="001E78A8">
              <w:rPr>
                <w:rFonts w:ascii="GHEA Grapalat" w:hAnsi="GHEA Grapalat" w:cs="Calibri"/>
                <w:b/>
                <w:bCs/>
                <w:color w:val="000000"/>
                <w:sz w:val="20"/>
                <w:szCs w:val="20"/>
              </w:rPr>
              <w:t>Итого</w:t>
            </w:r>
          </w:p>
        </w:tc>
      </w:tr>
      <w:tr w:rsidR="001E78A8" w:rsidRPr="001E78A8" w14:paraId="29CCBA02" w14:textId="77777777" w:rsidTr="001E78A8">
        <w:trPr>
          <w:trHeight w:val="20"/>
        </w:trPr>
        <w:tc>
          <w:tcPr>
            <w:tcW w:w="236" w:type="dxa"/>
            <w:tcBorders>
              <w:top w:val="nil"/>
              <w:left w:val="single" w:sz="4" w:space="0" w:color="auto"/>
              <w:bottom w:val="single" w:sz="4" w:space="0" w:color="auto"/>
              <w:right w:val="single" w:sz="4" w:space="0" w:color="auto"/>
            </w:tcBorders>
            <w:vAlign w:val="center"/>
            <w:hideMark/>
          </w:tcPr>
          <w:p w14:paraId="6765B95C" w14:textId="77777777" w:rsidR="001E78A8" w:rsidRPr="001E78A8" w:rsidRDefault="001E78A8">
            <w:pPr>
              <w:jc w:val="center"/>
              <w:rPr>
                <w:rFonts w:ascii="GHEA Grapalat" w:hAnsi="GHEA Grapalat" w:cs="Calibri"/>
                <w:color w:val="000000"/>
                <w:sz w:val="20"/>
                <w:szCs w:val="20"/>
              </w:rPr>
            </w:pPr>
            <w:r w:rsidRPr="001E78A8">
              <w:rPr>
                <w:rFonts w:ascii="GHEA Grapalat" w:hAnsi="GHEA Grapalat" w:cs="Calibri"/>
                <w:color w:val="000000"/>
                <w:sz w:val="20"/>
                <w:szCs w:val="20"/>
              </w:rPr>
              <w:t>1</w:t>
            </w:r>
          </w:p>
        </w:tc>
        <w:tc>
          <w:tcPr>
            <w:tcW w:w="236" w:type="dxa"/>
            <w:tcBorders>
              <w:top w:val="nil"/>
              <w:left w:val="nil"/>
              <w:bottom w:val="single" w:sz="4" w:space="0" w:color="auto"/>
              <w:right w:val="single" w:sz="4" w:space="0" w:color="auto"/>
            </w:tcBorders>
            <w:vAlign w:val="center"/>
            <w:hideMark/>
          </w:tcPr>
          <w:p w14:paraId="4484E958" w14:textId="77777777" w:rsidR="001E78A8" w:rsidRPr="001E78A8" w:rsidRDefault="001E78A8">
            <w:pPr>
              <w:jc w:val="center"/>
              <w:rPr>
                <w:rFonts w:ascii="GHEA Grapalat" w:hAnsi="GHEA Grapalat" w:cs="Calibri"/>
                <w:color w:val="000000"/>
                <w:sz w:val="20"/>
                <w:szCs w:val="20"/>
              </w:rPr>
            </w:pPr>
            <w:r w:rsidRPr="001E78A8">
              <w:rPr>
                <w:rFonts w:ascii="GHEA Grapalat" w:hAnsi="GHEA Grapalat" w:cs="Calibri"/>
                <w:color w:val="000000"/>
                <w:sz w:val="20"/>
                <w:szCs w:val="20"/>
              </w:rPr>
              <w:t>рынок</w:t>
            </w:r>
          </w:p>
        </w:tc>
        <w:tc>
          <w:tcPr>
            <w:tcW w:w="236" w:type="dxa"/>
            <w:tcBorders>
              <w:top w:val="nil"/>
              <w:left w:val="nil"/>
              <w:bottom w:val="single" w:sz="4" w:space="0" w:color="auto"/>
              <w:right w:val="single" w:sz="4" w:space="0" w:color="auto"/>
            </w:tcBorders>
            <w:vAlign w:val="center"/>
            <w:hideMark/>
          </w:tcPr>
          <w:p w14:paraId="39F8B687" w14:textId="77777777" w:rsidR="001E78A8" w:rsidRPr="001E78A8" w:rsidRDefault="001E78A8">
            <w:pPr>
              <w:rPr>
                <w:rFonts w:ascii="GHEA Grapalat" w:hAnsi="GHEA Grapalat" w:cs="Calibri"/>
                <w:color w:val="000000"/>
                <w:sz w:val="20"/>
                <w:szCs w:val="20"/>
              </w:rPr>
            </w:pPr>
            <w:r w:rsidRPr="001E78A8">
              <w:rPr>
                <w:rFonts w:ascii="GHEA Grapalat" w:hAnsi="GHEA Grapalat" w:cs="Calibri"/>
                <w:color w:val="000000"/>
                <w:sz w:val="20"/>
                <w:szCs w:val="20"/>
              </w:rPr>
              <w:t>Снос асфальтобетонного слоя и битумно-гравийных покрытий</w:t>
            </w:r>
          </w:p>
        </w:tc>
        <w:tc>
          <w:tcPr>
            <w:tcW w:w="236" w:type="dxa"/>
            <w:tcBorders>
              <w:top w:val="nil"/>
              <w:left w:val="nil"/>
              <w:bottom w:val="single" w:sz="4" w:space="0" w:color="auto"/>
              <w:right w:val="single" w:sz="4" w:space="0" w:color="auto"/>
            </w:tcBorders>
            <w:shd w:val="clear" w:color="000000" w:fill="FFFFFF"/>
            <w:noWrap/>
            <w:vAlign w:val="center"/>
            <w:hideMark/>
          </w:tcPr>
          <w:p w14:paraId="157F1F8E" w14:textId="77777777" w:rsidR="001E78A8" w:rsidRPr="001E78A8" w:rsidRDefault="001E78A8">
            <w:pPr>
              <w:jc w:val="center"/>
              <w:rPr>
                <w:rFonts w:ascii="GHEA Grapalat" w:hAnsi="GHEA Grapalat" w:cs="Calibri"/>
                <w:color w:val="000000"/>
                <w:sz w:val="20"/>
                <w:szCs w:val="20"/>
              </w:rPr>
            </w:pPr>
            <w:r w:rsidRPr="001E78A8">
              <w:rPr>
                <w:rFonts w:ascii="GHEA Grapalat" w:hAnsi="GHEA Grapalat" w:cs="Calibri"/>
                <w:color w:val="000000"/>
                <w:sz w:val="20"/>
                <w:szCs w:val="20"/>
              </w:rPr>
              <w:t>кубический метр</w:t>
            </w:r>
          </w:p>
        </w:tc>
        <w:tc>
          <w:tcPr>
            <w:tcW w:w="236" w:type="dxa"/>
            <w:tcBorders>
              <w:top w:val="nil"/>
              <w:left w:val="nil"/>
              <w:bottom w:val="single" w:sz="4" w:space="0" w:color="auto"/>
              <w:right w:val="single" w:sz="4" w:space="0" w:color="auto"/>
            </w:tcBorders>
            <w:vAlign w:val="center"/>
            <w:hideMark/>
          </w:tcPr>
          <w:p w14:paraId="48EA3B24" w14:textId="77777777" w:rsidR="001E78A8" w:rsidRPr="001E78A8" w:rsidRDefault="001E78A8">
            <w:pPr>
              <w:jc w:val="center"/>
              <w:rPr>
                <w:rFonts w:ascii="GHEA Grapalat" w:hAnsi="GHEA Grapalat" w:cs="Calibri"/>
                <w:color w:val="000000"/>
                <w:sz w:val="20"/>
                <w:szCs w:val="20"/>
              </w:rPr>
            </w:pPr>
            <w:r w:rsidRPr="001E78A8">
              <w:rPr>
                <w:rFonts w:ascii="GHEA Grapalat" w:hAnsi="GHEA Grapalat" w:cs="Calibri"/>
                <w:color w:val="000000"/>
                <w:sz w:val="20"/>
                <w:szCs w:val="20"/>
              </w:rPr>
              <w:t>56.5</w:t>
            </w:r>
          </w:p>
        </w:tc>
        <w:tc>
          <w:tcPr>
            <w:tcW w:w="236" w:type="dxa"/>
            <w:tcBorders>
              <w:top w:val="nil"/>
              <w:left w:val="nil"/>
              <w:bottom w:val="single" w:sz="4" w:space="0" w:color="auto"/>
              <w:right w:val="single" w:sz="4" w:space="0" w:color="auto"/>
            </w:tcBorders>
            <w:vAlign w:val="center"/>
            <w:hideMark/>
          </w:tcPr>
          <w:p w14:paraId="5CEBA287" w14:textId="77777777" w:rsidR="001E78A8" w:rsidRPr="001E78A8" w:rsidRDefault="001E78A8">
            <w:pPr>
              <w:jc w:val="center"/>
              <w:rPr>
                <w:rFonts w:ascii="GHEA Grapalat" w:hAnsi="GHEA Grapalat" w:cs="Calibri"/>
                <w:color w:val="000000"/>
                <w:sz w:val="20"/>
                <w:szCs w:val="20"/>
              </w:rPr>
            </w:pPr>
            <w:r w:rsidRPr="001E78A8">
              <w:rPr>
                <w:rFonts w:ascii="GHEA Grapalat" w:hAnsi="GHEA Grapalat" w:cs="Calibri"/>
                <w:color w:val="000000"/>
                <w:sz w:val="20"/>
                <w:szCs w:val="20"/>
              </w:rPr>
              <w:t>6600</w:t>
            </w:r>
          </w:p>
        </w:tc>
        <w:tc>
          <w:tcPr>
            <w:tcW w:w="236" w:type="dxa"/>
            <w:tcBorders>
              <w:top w:val="nil"/>
              <w:left w:val="nil"/>
              <w:bottom w:val="single" w:sz="4" w:space="0" w:color="auto"/>
              <w:right w:val="single" w:sz="4" w:space="0" w:color="auto"/>
            </w:tcBorders>
            <w:vAlign w:val="center"/>
            <w:hideMark/>
          </w:tcPr>
          <w:p w14:paraId="56C6F5B3" w14:textId="77777777" w:rsidR="001E78A8" w:rsidRPr="001E78A8" w:rsidRDefault="001E78A8">
            <w:pPr>
              <w:jc w:val="center"/>
              <w:rPr>
                <w:rFonts w:ascii="GHEA Grapalat" w:hAnsi="GHEA Grapalat" w:cs="Calibri"/>
                <w:color w:val="000000"/>
                <w:sz w:val="20"/>
                <w:szCs w:val="20"/>
              </w:rPr>
            </w:pPr>
            <w:r w:rsidRPr="001E78A8">
              <w:rPr>
                <w:rFonts w:ascii="GHEA Grapalat" w:hAnsi="GHEA Grapalat" w:cs="Calibri"/>
                <w:color w:val="000000"/>
                <w:sz w:val="20"/>
                <w:szCs w:val="20"/>
              </w:rPr>
              <w:t>372900</w:t>
            </w:r>
          </w:p>
        </w:tc>
      </w:tr>
      <w:tr w:rsidR="001E78A8" w:rsidRPr="001E78A8" w14:paraId="296ED84B" w14:textId="77777777" w:rsidTr="001E78A8">
        <w:trPr>
          <w:trHeight w:val="20"/>
        </w:trPr>
        <w:tc>
          <w:tcPr>
            <w:tcW w:w="236" w:type="dxa"/>
            <w:tcBorders>
              <w:top w:val="nil"/>
              <w:left w:val="single" w:sz="4" w:space="0" w:color="auto"/>
              <w:bottom w:val="single" w:sz="4" w:space="0" w:color="auto"/>
              <w:right w:val="single" w:sz="4" w:space="0" w:color="auto"/>
            </w:tcBorders>
            <w:vAlign w:val="center"/>
            <w:hideMark/>
          </w:tcPr>
          <w:p w14:paraId="2E089A5F" w14:textId="77777777" w:rsidR="001E78A8" w:rsidRPr="001E78A8" w:rsidRDefault="001E78A8">
            <w:pPr>
              <w:jc w:val="center"/>
              <w:rPr>
                <w:rFonts w:ascii="GHEA Grapalat" w:hAnsi="GHEA Grapalat" w:cs="Calibri"/>
                <w:color w:val="000000"/>
                <w:sz w:val="20"/>
                <w:szCs w:val="20"/>
              </w:rPr>
            </w:pPr>
            <w:r w:rsidRPr="001E78A8">
              <w:rPr>
                <w:rFonts w:ascii="GHEA Grapalat" w:hAnsi="GHEA Grapalat" w:cs="Calibri"/>
                <w:color w:val="000000"/>
                <w:sz w:val="20"/>
                <w:szCs w:val="20"/>
              </w:rPr>
              <w:t>2</w:t>
            </w:r>
          </w:p>
        </w:tc>
        <w:tc>
          <w:tcPr>
            <w:tcW w:w="236" w:type="dxa"/>
            <w:tcBorders>
              <w:top w:val="nil"/>
              <w:left w:val="nil"/>
              <w:bottom w:val="single" w:sz="4" w:space="0" w:color="auto"/>
              <w:right w:val="single" w:sz="4" w:space="0" w:color="auto"/>
            </w:tcBorders>
            <w:vAlign w:val="center"/>
            <w:hideMark/>
          </w:tcPr>
          <w:p w14:paraId="1B16F878" w14:textId="77777777" w:rsidR="001E78A8" w:rsidRPr="001E78A8" w:rsidRDefault="001E78A8">
            <w:pPr>
              <w:jc w:val="center"/>
              <w:rPr>
                <w:rFonts w:ascii="GHEA Grapalat" w:hAnsi="GHEA Grapalat" w:cs="Calibri"/>
                <w:color w:val="000000"/>
                <w:sz w:val="20"/>
                <w:szCs w:val="20"/>
              </w:rPr>
            </w:pPr>
            <w:r w:rsidRPr="001E78A8">
              <w:rPr>
                <w:rFonts w:ascii="GHEA Grapalat" w:hAnsi="GHEA Grapalat" w:cs="Calibri"/>
                <w:color w:val="000000"/>
                <w:sz w:val="20"/>
                <w:szCs w:val="20"/>
              </w:rPr>
              <w:t>11-3</w:t>
            </w:r>
          </w:p>
        </w:tc>
        <w:tc>
          <w:tcPr>
            <w:tcW w:w="236" w:type="dxa"/>
            <w:tcBorders>
              <w:top w:val="nil"/>
              <w:left w:val="nil"/>
              <w:bottom w:val="single" w:sz="4" w:space="0" w:color="auto"/>
              <w:right w:val="single" w:sz="4" w:space="0" w:color="auto"/>
            </w:tcBorders>
            <w:vAlign w:val="center"/>
            <w:hideMark/>
          </w:tcPr>
          <w:p w14:paraId="5B46D1C8" w14:textId="77777777" w:rsidR="001E78A8" w:rsidRPr="001E78A8" w:rsidRDefault="001E78A8">
            <w:pPr>
              <w:rPr>
                <w:rFonts w:ascii="GHEA Grapalat" w:hAnsi="GHEA Grapalat" w:cs="Calibri"/>
                <w:color w:val="000000"/>
                <w:sz w:val="20"/>
                <w:szCs w:val="20"/>
              </w:rPr>
            </w:pPr>
            <w:r w:rsidRPr="001E78A8">
              <w:rPr>
                <w:rFonts w:ascii="GHEA Grapalat" w:hAnsi="GHEA Grapalat" w:cs="Calibri"/>
                <w:color w:val="000000"/>
                <w:sz w:val="20"/>
                <w:szCs w:val="20"/>
              </w:rPr>
              <w:t>Устройство сухой песчано-цементной смеси толщиной 10 см под плитку с соотношением цемента и песка 1/7</w:t>
            </w:r>
          </w:p>
        </w:tc>
        <w:tc>
          <w:tcPr>
            <w:tcW w:w="236" w:type="dxa"/>
            <w:tcBorders>
              <w:top w:val="nil"/>
              <w:left w:val="nil"/>
              <w:bottom w:val="single" w:sz="4" w:space="0" w:color="auto"/>
              <w:right w:val="single" w:sz="4" w:space="0" w:color="auto"/>
            </w:tcBorders>
            <w:shd w:val="clear" w:color="000000" w:fill="FFFFFF"/>
            <w:noWrap/>
            <w:vAlign w:val="center"/>
            <w:hideMark/>
          </w:tcPr>
          <w:p w14:paraId="46EADCB8" w14:textId="77777777" w:rsidR="001E78A8" w:rsidRPr="001E78A8" w:rsidRDefault="001E78A8">
            <w:pPr>
              <w:jc w:val="center"/>
              <w:rPr>
                <w:rFonts w:ascii="GHEA Grapalat" w:hAnsi="GHEA Grapalat" w:cs="Calibri"/>
                <w:color w:val="000000"/>
                <w:sz w:val="20"/>
                <w:szCs w:val="20"/>
              </w:rPr>
            </w:pPr>
            <w:r w:rsidRPr="001E78A8">
              <w:rPr>
                <w:rFonts w:ascii="GHEA Grapalat" w:hAnsi="GHEA Grapalat" w:cs="Calibri"/>
                <w:color w:val="000000"/>
                <w:sz w:val="20"/>
                <w:szCs w:val="20"/>
              </w:rPr>
              <w:t>кубический метр</w:t>
            </w:r>
          </w:p>
        </w:tc>
        <w:tc>
          <w:tcPr>
            <w:tcW w:w="236" w:type="dxa"/>
            <w:tcBorders>
              <w:top w:val="nil"/>
              <w:left w:val="nil"/>
              <w:bottom w:val="single" w:sz="4" w:space="0" w:color="auto"/>
              <w:right w:val="single" w:sz="4" w:space="0" w:color="auto"/>
            </w:tcBorders>
            <w:vAlign w:val="center"/>
            <w:hideMark/>
          </w:tcPr>
          <w:p w14:paraId="3B224A5F" w14:textId="77777777" w:rsidR="001E78A8" w:rsidRPr="001E78A8" w:rsidRDefault="001E78A8">
            <w:pPr>
              <w:jc w:val="center"/>
              <w:rPr>
                <w:rFonts w:ascii="GHEA Grapalat" w:hAnsi="GHEA Grapalat" w:cs="Calibri"/>
                <w:color w:val="000000"/>
                <w:sz w:val="20"/>
                <w:szCs w:val="20"/>
              </w:rPr>
            </w:pPr>
            <w:r w:rsidRPr="001E78A8">
              <w:rPr>
                <w:rFonts w:ascii="GHEA Grapalat" w:hAnsi="GHEA Grapalat" w:cs="Calibri"/>
                <w:color w:val="000000"/>
                <w:sz w:val="20"/>
                <w:szCs w:val="20"/>
              </w:rPr>
              <w:t>44</w:t>
            </w:r>
          </w:p>
        </w:tc>
        <w:tc>
          <w:tcPr>
            <w:tcW w:w="236" w:type="dxa"/>
            <w:tcBorders>
              <w:top w:val="nil"/>
              <w:left w:val="nil"/>
              <w:bottom w:val="single" w:sz="4" w:space="0" w:color="auto"/>
              <w:right w:val="single" w:sz="4" w:space="0" w:color="auto"/>
            </w:tcBorders>
            <w:vAlign w:val="center"/>
            <w:hideMark/>
          </w:tcPr>
          <w:p w14:paraId="2D8BFBF3" w14:textId="77777777" w:rsidR="001E78A8" w:rsidRPr="001E78A8" w:rsidRDefault="001E78A8">
            <w:pPr>
              <w:jc w:val="center"/>
              <w:rPr>
                <w:rFonts w:ascii="GHEA Grapalat" w:hAnsi="GHEA Grapalat" w:cs="Calibri"/>
                <w:color w:val="000000"/>
                <w:sz w:val="20"/>
                <w:szCs w:val="20"/>
              </w:rPr>
            </w:pPr>
            <w:r w:rsidRPr="001E78A8">
              <w:rPr>
                <w:rFonts w:ascii="GHEA Grapalat" w:hAnsi="GHEA Grapalat" w:cs="Calibri"/>
                <w:color w:val="000000"/>
                <w:sz w:val="20"/>
                <w:szCs w:val="20"/>
              </w:rPr>
              <w:t>12000</w:t>
            </w:r>
          </w:p>
        </w:tc>
        <w:tc>
          <w:tcPr>
            <w:tcW w:w="236" w:type="dxa"/>
            <w:tcBorders>
              <w:top w:val="nil"/>
              <w:left w:val="nil"/>
              <w:bottom w:val="single" w:sz="4" w:space="0" w:color="auto"/>
              <w:right w:val="single" w:sz="4" w:space="0" w:color="auto"/>
            </w:tcBorders>
            <w:vAlign w:val="center"/>
            <w:hideMark/>
          </w:tcPr>
          <w:p w14:paraId="6E4D6028" w14:textId="77777777" w:rsidR="001E78A8" w:rsidRPr="001E78A8" w:rsidRDefault="001E78A8">
            <w:pPr>
              <w:jc w:val="center"/>
              <w:rPr>
                <w:rFonts w:ascii="GHEA Grapalat" w:hAnsi="GHEA Grapalat" w:cs="Calibri"/>
                <w:color w:val="000000"/>
                <w:sz w:val="20"/>
                <w:szCs w:val="20"/>
              </w:rPr>
            </w:pPr>
            <w:r w:rsidRPr="001E78A8">
              <w:rPr>
                <w:rFonts w:ascii="GHEA Grapalat" w:hAnsi="GHEA Grapalat" w:cs="Calibri"/>
                <w:color w:val="000000"/>
                <w:sz w:val="20"/>
                <w:szCs w:val="20"/>
              </w:rPr>
              <w:t>528000</w:t>
            </w:r>
          </w:p>
        </w:tc>
      </w:tr>
      <w:tr w:rsidR="001E78A8" w:rsidRPr="001E78A8" w14:paraId="5E88531D" w14:textId="77777777" w:rsidTr="001E78A8">
        <w:trPr>
          <w:trHeight w:val="20"/>
        </w:trPr>
        <w:tc>
          <w:tcPr>
            <w:tcW w:w="236" w:type="dxa"/>
            <w:tcBorders>
              <w:top w:val="nil"/>
              <w:left w:val="single" w:sz="4" w:space="0" w:color="auto"/>
              <w:bottom w:val="single" w:sz="4" w:space="0" w:color="auto"/>
              <w:right w:val="single" w:sz="4" w:space="0" w:color="auto"/>
            </w:tcBorders>
            <w:vAlign w:val="center"/>
            <w:hideMark/>
          </w:tcPr>
          <w:p w14:paraId="1C6C6F2B" w14:textId="77777777" w:rsidR="001E78A8" w:rsidRPr="001E78A8" w:rsidRDefault="001E78A8">
            <w:pPr>
              <w:jc w:val="center"/>
              <w:rPr>
                <w:rFonts w:ascii="GHEA Grapalat" w:hAnsi="GHEA Grapalat" w:cs="Calibri"/>
                <w:color w:val="000000"/>
                <w:sz w:val="20"/>
                <w:szCs w:val="20"/>
              </w:rPr>
            </w:pPr>
            <w:r w:rsidRPr="001E78A8">
              <w:rPr>
                <w:rFonts w:ascii="GHEA Grapalat" w:hAnsi="GHEA Grapalat" w:cs="Calibri"/>
                <w:color w:val="000000"/>
                <w:sz w:val="20"/>
                <w:szCs w:val="20"/>
              </w:rPr>
              <w:t>3</w:t>
            </w:r>
          </w:p>
        </w:tc>
        <w:tc>
          <w:tcPr>
            <w:tcW w:w="236" w:type="dxa"/>
            <w:tcBorders>
              <w:top w:val="nil"/>
              <w:left w:val="nil"/>
              <w:bottom w:val="single" w:sz="4" w:space="0" w:color="auto"/>
              <w:right w:val="single" w:sz="4" w:space="0" w:color="auto"/>
            </w:tcBorders>
            <w:vAlign w:val="center"/>
            <w:hideMark/>
          </w:tcPr>
          <w:p w14:paraId="06F187C3" w14:textId="77777777" w:rsidR="001E78A8" w:rsidRPr="001E78A8" w:rsidRDefault="001E78A8">
            <w:pPr>
              <w:jc w:val="center"/>
              <w:rPr>
                <w:rFonts w:ascii="GHEA Grapalat" w:hAnsi="GHEA Grapalat" w:cs="Calibri"/>
                <w:color w:val="000000"/>
                <w:sz w:val="20"/>
                <w:szCs w:val="20"/>
              </w:rPr>
            </w:pPr>
            <w:r w:rsidRPr="001E78A8">
              <w:rPr>
                <w:rFonts w:ascii="GHEA Grapalat" w:hAnsi="GHEA Grapalat" w:cs="Calibri"/>
                <w:color w:val="000000"/>
                <w:sz w:val="20"/>
                <w:szCs w:val="20"/>
              </w:rPr>
              <w:t>рынок</w:t>
            </w:r>
          </w:p>
        </w:tc>
        <w:tc>
          <w:tcPr>
            <w:tcW w:w="236" w:type="dxa"/>
            <w:tcBorders>
              <w:top w:val="nil"/>
              <w:left w:val="nil"/>
              <w:bottom w:val="single" w:sz="4" w:space="0" w:color="auto"/>
              <w:right w:val="single" w:sz="4" w:space="0" w:color="auto"/>
            </w:tcBorders>
            <w:vAlign w:val="center"/>
            <w:hideMark/>
          </w:tcPr>
          <w:p w14:paraId="7AF1EDB9" w14:textId="77777777" w:rsidR="001E78A8" w:rsidRPr="001E78A8" w:rsidRDefault="001E78A8">
            <w:pPr>
              <w:rPr>
                <w:rFonts w:ascii="GHEA Grapalat" w:hAnsi="GHEA Grapalat" w:cs="Calibri"/>
                <w:color w:val="000000"/>
                <w:sz w:val="20"/>
                <w:szCs w:val="20"/>
              </w:rPr>
            </w:pPr>
            <w:r w:rsidRPr="001E78A8">
              <w:rPr>
                <w:rFonts w:ascii="GHEA Grapalat" w:hAnsi="GHEA Grapalat" w:cs="Calibri"/>
                <w:color w:val="000000"/>
                <w:sz w:val="20"/>
                <w:szCs w:val="20"/>
              </w:rPr>
              <w:t xml:space="preserve">Облицовка базальтовой плиткой /гладкая без пор, 1-го сорта и бучардированная. По всей поверхности 60% гладкой и 40% бучардированной в соотношении /3см-4см в зависимости от расположения/ входы и лестничные площадки всех домов должны быть облицованы базальтовой плиткой толщиной 4см/ внешний вид и размеры согласовываются с заказчиком.                                                  </w:t>
            </w:r>
          </w:p>
        </w:tc>
        <w:tc>
          <w:tcPr>
            <w:tcW w:w="236" w:type="dxa"/>
            <w:tcBorders>
              <w:top w:val="nil"/>
              <w:left w:val="nil"/>
              <w:bottom w:val="single" w:sz="4" w:space="0" w:color="auto"/>
              <w:right w:val="single" w:sz="4" w:space="0" w:color="auto"/>
            </w:tcBorders>
            <w:vAlign w:val="center"/>
            <w:hideMark/>
          </w:tcPr>
          <w:p w14:paraId="2E39C0A7" w14:textId="77777777" w:rsidR="001E78A8" w:rsidRPr="001E78A8" w:rsidRDefault="001E78A8">
            <w:pPr>
              <w:jc w:val="center"/>
              <w:rPr>
                <w:rFonts w:ascii="GHEA Grapalat" w:hAnsi="GHEA Grapalat" w:cs="Calibri"/>
                <w:color w:val="000000"/>
                <w:sz w:val="20"/>
                <w:szCs w:val="20"/>
              </w:rPr>
            </w:pPr>
            <w:r w:rsidRPr="001E78A8">
              <w:rPr>
                <w:rFonts w:ascii="GHEA Grapalat" w:hAnsi="GHEA Grapalat" w:cs="Calibri"/>
                <w:color w:val="000000"/>
                <w:sz w:val="20"/>
                <w:szCs w:val="20"/>
              </w:rPr>
              <w:t>квадратный метр</w:t>
            </w:r>
          </w:p>
        </w:tc>
        <w:tc>
          <w:tcPr>
            <w:tcW w:w="236" w:type="dxa"/>
            <w:tcBorders>
              <w:top w:val="nil"/>
              <w:left w:val="nil"/>
              <w:bottom w:val="single" w:sz="4" w:space="0" w:color="auto"/>
              <w:right w:val="single" w:sz="4" w:space="0" w:color="auto"/>
            </w:tcBorders>
            <w:vAlign w:val="center"/>
            <w:hideMark/>
          </w:tcPr>
          <w:p w14:paraId="78A0969D" w14:textId="77777777" w:rsidR="001E78A8" w:rsidRPr="001E78A8" w:rsidRDefault="001E78A8">
            <w:pPr>
              <w:jc w:val="center"/>
              <w:rPr>
                <w:rFonts w:ascii="GHEA Grapalat" w:hAnsi="GHEA Grapalat" w:cs="Calibri"/>
                <w:color w:val="000000"/>
                <w:sz w:val="20"/>
                <w:szCs w:val="20"/>
              </w:rPr>
            </w:pPr>
            <w:r w:rsidRPr="001E78A8">
              <w:rPr>
                <w:rFonts w:ascii="GHEA Grapalat" w:hAnsi="GHEA Grapalat" w:cs="Calibri"/>
                <w:color w:val="000000"/>
                <w:sz w:val="20"/>
                <w:szCs w:val="20"/>
              </w:rPr>
              <w:t>440</w:t>
            </w:r>
          </w:p>
        </w:tc>
        <w:tc>
          <w:tcPr>
            <w:tcW w:w="236" w:type="dxa"/>
            <w:tcBorders>
              <w:top w:val="nil"/>
              <w:left w:val="nil"/>
              <w:bottom w:val="single" w:sz="4" w:space="0" w:color="auto"/>
              <w:right w:val="single" w:sz="4" w:space="0" w:color="auto"/>
            </w:tcBorders>
            <w:vAlign w:val="center"/>
            <w:hideMark/>
          </w:tcPr>
          <w:p w14:paraId="43BEFDF8" w14:textId="77777777" w:rsidR="001E78A8" w:rsidRPr="001E78A8" w:rsidRDefault="001E78A8">
            <w:pPr>
              <w:jc w:val="center"/>
              <w:rPr>
                <w:rFonts w:ascii="GHEA Grapalat" w:hAnsi="GHEA Grapalat" w:cs="Calibri"/>
                <w:color w:val="000000"/>
                <w:sz w:val="20"/>
                <w:szCs w:val="20"/>
              </w:rPr>
            </w:pPr>
            <w:r w:rsidRPr="001E78A8">
              <w:rPr>
                <w:rFonts w:ascii="GHEA Grapalat" w:hAnsi="GHEA Grapalat" w:cs="Calibri"/>
                <w:color w:val="000000"/>
                <w:sz w:val="20"/>
                <w:szCs w:val="20"/>
              </w:rPr>
              <w:t>14000</w:t>
            </w:r>
          </w:p>
        </w:tc>
        <w:tc>
          <w:tcPr>
            <w:tcW w:w="236" w:type="dxa"/>
            <w:tcBorders>
              <w:top w:val="nil"/>
              <w:left w:val="nil"/>
              <w:bottom w:val="single" w:sz="4" w:space="0" w:color="auto"/>
              <w:right w:val="single" w:sz="4" w:space="0" w:color="auto"/>
            </w:tcBorders>
            <w:vAlign w:val="center"/>
            <w:hideMark/>
          </w:tcPr>
          <w:p w14:paraId="1121F388" w14:textId="77777777" w:rsidR="001E78A8" w:rsidRPr="001E78A8" w:rsidRDefault="001E78A8">
            <w:pPr>
              <w:jc w:val="center"/>
              <w:rPr>
                <w:rFonts w:ascii="GHEA Grapalat" w:hAnsi="GHEA Grapalat" w:cs="Calibri"/>
                <w:color w:val="000000"/>
                <w:sz w:val="20"/>
                <w:szCs w:val="20"/>
              </w:rPr>
            </w:pPr>
            <w:r w:rsidRPr="001E78A8">
              <w:rPr>
                <w:rFonts w:ascii="GHEA Grapalat" w:hAnsi="GHEA Grapalat" w:cs="Calibri"/>
                <w:color w:val="000000"/>
                <w:sz w:val="20"/>
                <w:szCs w:val="20"/>
              </w:rPr>
              <w:t>6160000</w:t>
            </w:r>
          </w:p>
        </w:tc>
      </w:tr>
      <w:tr w:rsidR="001E78A8" w:rsidRPr="001E78A8" w14:paraId="1C703737" w14:textId="77777777" w:rsidTr="001E78A8">
        <w:trPr>
          <w:trHeight w:val="20"/>
        </w:trPr>
        <w:tc>
          <w:tcPr>
            <w:tcW w:w="236" w:type="dxa"/>
            <w:tcBorders>
              <w:top w:val="nil"/>
              <w:left w:val="single" w:sz="4" w:space="0" w:color="auto"/>
              <w:bottom w:val="single" w:sz="4" w:space="0" w:color="auto"/>
              <w:right w:val="single" w:sz="4" w:space="0" w:color="auto"/>
            </w:tcBorders>
            <w:vAlign w:val="center"/>
            <w:hideMark/>
          </w:tcPr>
          <w:p w14:paraId="2EE96DE8" w14:textId="77777777" w:rsidR="001E78A8" w:rsidRPr="001E78A8" w:rsidRDefault="001E78A8">
            <w:pPr>
              <w:jc w:val="center"/>
              <w:rPr>
                <w:rFonts w:ascii="GHEA Grapalat" w:hAnsi="GHEA Grapalat" w:cs="Calibri"/>
                <w:color w:val="000000"/>
                <w:sz w:val="20"/>
                <w:szCs w:val="20"/>
              </w:rPr>
            </w:pPr>
            <w:r w:rsidRPr="001E78A8">
              <w:rPr>
                <w:rFonts w:ascii="GHEA Grapalat" w:hAnsi="GHEA Grapalat" w:cs="Calibri"/>
                <w:color w:val="000000"/>
                <w:sz w:val="20"/>
                <w:szCs w:val="20"/>
              </w:rPr>
              <w:t>4</w:t>
            </w:r>
          </w:p>
        </w:tc>
        <w:tc>
          <w:tcPr>
            <w:tcW w:w="236" w:type="dxa"/>
            <w:tcBorders>
              <w:top w:val="nil"/>
              <w:left w:val="nil"/>
              <w:bottom w:val="single" w:sz="4" w:space="0" w:color="auto"/>
              <w:right w:val="single" w:sz="4" w:space="0" w:color="auto"/>
            </w:tcBorders>
            <w:vAlign w:val="center"/>
            <w:hideMark/>
          </w:tcPr>
          <w:p w14:paraId="4C2A261C" w14:textId="77777777" w:rsidR="001E78A8" w:rsidRPr="001E78A8" w:rsidRDefault="001E78A8">
            <w:pPr>
              <w:jc w:val="center"/>
              <w:rPr>
                <w:rFonts w:ascii="GHEA Grapalat" w:hAnsi="GHEA Grapalat" w:cs="Calibri"/>
                <w:color w:val="000000"/>
                <w:sz w:val="20"/>
                <w:szCs w:val="20"/>
              </w:rPr>
            </w:pPr>
            <w:r w:rsidRPr="001E78A8">
              <w:rPr>
                <w:rFonts w:ascii="GHEA Grapalat" w:hAnsi="GHEA Grapalat" w:cs="Calibri"/>
                <w:color w:val="000000"/>
                <w:sz w:val="20"/>
                <w:szCs w:val="20"/>
              </w:rPr>
              <w:t>C310-13</w:t>
            </w:r>
            <w:r w:rsidRPr="001E78A8">
              <w:rPr>
                <w:rFonts w:ascii="GHEA Grapalat" w:hAnsi="GHEA Grapalat" w:cs="Calibri"/>
                <w:color w:val="000000"/>
                <w:sz w:val="20"/>
                <w:szCs w:val="20"/>
              </w:rPr>
              <w:br/>
              <w:t>ï.Ù.Ï 29</w:t>
            </w:r>
          </w:p>
        </w:tc>
        <w:tc>
          <w:tcPr>
            <w:tcW w:w="236" w:type="dxa"/>
            <w:tcBorders>
              <w:top w:val="nil"/>
              <w:left w:val="nil"/>
              <w:bottom w:val="single" w:sz="4" w:space="0" w:color="auto"/>
              <w:right w:val="single" w:sz="4" w:space="0" w:color="auto"/>
            </w:tcBorders>
            <w:vAlign w:val="center"/>
            <w:hideMark/>
          </w:tcPr>
          <w:p w14:paraId="0804EF4B" w14:textId="77777777" w:rsidR="001E78A8" w:rsidRPr="001E78A8" w:rsidRDefault="001E78A8">
            <w:pPr>
              <w:rPr>
                <w:rFonts w:ascii="GHEA Grapalat" w:hAnsi="GHEA Grapalat" w:cs="Calibri"/>
                <w:color w:val="000000"/>
                <w:sz w:val="20"/>
                <w:szCs w:val="20"/>
              </w:rPr>
            </w:pPr>
            <w:r w:rsidRPr="001E78A8">
              <w:rPr>
                <w:rFonts w:ascii="GHEA Grapalat" w:hAnsi="GHEA Grapalat" w:cs="Calibri"/>
                <w:color w:val="000000"/>
                <w:sz w:val="20"/>
                <w:szCs w:val="20"/>
              </w:rPr>
              <w:t>Погрузка и вывоз строительного мусора до 13 км</w:t>
            </w:r>
          </w:p>
        </w:tc>
        <w:tc>
          <w:tcPr>
            <w:tcW w:w="236" w:type="dxa"/>
            <w:tcBorders>
              <w:top w:val="nil"/>
              <w:left w:val="nil"/>
              <w:bottom w:val="single" w:sz="4" w:space="0" w:color="auto"/>
              <w:right w:val="single" w:sz="4" w:space="0" w:color="auto"/>
            </w:tcBorders>
            <w:vAlign w:val="center"/>
            <w:hideMark/>
          </w:tcPr>
          <w:p w14:paraId="405CD209" w14:textId="77777777" w:rsidR="001E78A8" w:rsidRPr="001E78A8" w:rsidRDefault="001E78A8">
            <w:pPr>
              <w:jc w:val="center"/>
              <w:rPr>
                <w:rFonts w:ascii="GHEA Grapalat" w:hAnsi="GHEA Grapalat" w:cs="Calibri"/>
                <w:color w:val="000000"/>
                <w:sz w:val="20"/>
                <w:szCs w:val="20"/>
              </w:rPr>
            </w:pPr>
            <w:r w:rsidRPr="001E78A8">
              <w:rPr>
                <w:rFonts w:ascii="GHEA Grapalat" w:hAnsi="GHEA Grapalat" w:cs="Calibri"/>
                <w:color w:val="000000"/>
                <w:sz w:val="20"/>
                <w:szCs w:val="20"/>
              </w:rPr>
              <w:t>тонны</w:t>
            </w:r>
          </w:p>
        </w:tc>
        <w:tc>
          <w:tcPr>
            <w:tcW w:w="236" w:type="dxa"/>
            <w:tcBorders>
              <w:top w:val="nil"/>
              <w:left w:val="nil"/>
              <w:bottom w:val="single" w:sz="4" w:space="0" w:color="auto"/>
              <w:right w:val="single" w:sz="4" w:space="0" w:color="auto"/>
            </w:tcBorders>
            <w:vAlign w:val="center"/>
            <w:hideMark/>
          </w:tcPr>
          <w:p w14:paraId="43F2692D" w14:textId="77777777" w:rsidR="001E78A8" w:rsidRPr="001E78A8" w:rsidRDefault="001E78A8">
            <w:pPr>
              <w:jc w:val="center"/>
              <w:rPr>
                <w:rFonts w:ascii="GHEA Grapalat" w:hAnsi="GHEA Grapalat" w:cs="Calibri"/>
                <w:color w:val="000000"/>
                <w:sz w:val="20"/>
                <w:szCs w:val="20"/>
              </w:rPr>
            </w:pPr>
            <w:r w:rsidRPr="001E78A8">
              <w:rPr>
                <w:rFonts w:ascii="GHEA Grapalat" w:hAnsi="GHEA Grapalat" w:cs="Calibri"/>
                <w:color w:val="000000"/>
                <w:sz w:val="20"/>
                <w:szCs w:val="20"/>
              </w:rPr>
              <w:t>42</w:t>
            </w:r>
          </w:p>
        </w:tc>
        <w:tc>
          <w:tcPr>
            <w:tcW w:w="236" w:type="dxa"/>
            <w:tcBorders>
              <w:top w:val="nil"/>
              <w:left w:val="nil"/>
              <w:bottom w:val="single" w:sz="4" w:space="0" w:color="auto"/>
              <w:right w:val="single" w:sz="4" w:space="0" w:color="auto"/>
            </w:tcBorders>
            <w:vAlign w:val="center"/>
            <w:hideMark/>
          </w:tcPr>
          <w:p w14:paraId="45B9CF3F" w14:textId="77777777" w:rsidR="001E78A8" w:rsidRPr="001E78A8" w:rsidRDefault="001E78A8">
            <w:pPr>
              <w:jc w:val="center"/>
              <w:rPr>
                <w:rFonts w:ascii="GHEA Grapalat" w:hAnsi="GHEA Grapalat" w:cs="Calibri"/>
                <w:color w:val="000000"/>
                <w:sz w:val="20"/>
                <w:szCs w:val="20"/>
              </w:rPr>
            </w:pPr>
            <w:r w:rsidRPr="001E78A8">
              <w:rPr>
                <w:rFonts w:ascii="GHEA Grapalat" w:hAnsi="GHEA Grapalat" w:cs="Calibri"/>
                <w:color w:val="000000"/>
                <w:sz w:val="20"/>
                <w:szCs w:val="20"/>
              </w:rPr>
              <w:t>4900</w:t>
            </w:r>
          </w:p>
        </w:tc>
        <w:tc>
          <w:tcPr>
            <w:tcW w:w="236" w:type="dxa"/>
            <w:tcBorders>
              <w:top w:val="nil"/>
              <w:left w:val="nil"/>
              <w:bottom w:val="single" w:sz="4" w:space="0" w:color="auto"/>
              <w:right w:val="single" w:sz="4" w:space="0" w:color="auto"/>
            </w:tcBorders>
            <w:vAlign w:val="center"/>
            <w:hideMark/>
          </w:tcPr>
          <w:p w14:paraId="04506CF2" w14:textId="77777777" w:rsidR="001E78A8" w:rsidRPr="001E78A8" w:rsidRDefault="001E78A8">
            <w:pPr>
              <w:jc w:val="center"/>
              <w:rPr>
                <w:rFonts w:ascii="GHEA Grapalat" w:hAnsi="GHEA Grapalat" w:cs="Calibri"/>
                <w:color w:val="000000"/>
                <w:sz w:val="20"/>
                <w:szCs w:val="20"/>
              </w:rPr>
            </w:pPr>
            <w:r w:rsidRPr="001E78A8">
              <w:rPr>
                <w:rFonts w:ascii="GHEA Grapalat" w:hAnsi="GHEA Grapalat" w:cs="Calibri"/>
                <w:color w:val="000000"/>
                <w:sz w:val="20"/>
                <w:szCs w:val="20"/>
              </w:rPr>
              <w:t>205800</w:t>
            </w:r>
          </w:p>
        </w:tc>
      </w:tr>
      <w:tr w:rsidR="001E78A8" w:rsidRPr="001E78A8" w14:paraId="503D3E01" w14:textId="77777777" w:rsidTr="001E78A8">
        <w:trPr>
          <w:trHeight w:val="20"/>
        </w:trPr>
        <w:tc>
          <w:tcPr>
            <w:tcW w:w="236" w:type="dxa"/>
            <w:tcBorders>
              <w:top w:val="nil"/>
              <w:left w:val="single" w:sz="4" w:space="0" w:color="auto"/>
              <w:bottom w:val="single" w:sz="4" w:space="0" w:color="auto"/>
              <w:right w:val="single" w:sz="4" w:space="0" w:color="auto"/>
            </w:tcBorders>
            <w:vAlign w:val="center"/>
            <w:hideMark/>
          </w:tcPr>
          <w:p w14:paraId="1802EE68" w14:textId="77777777" w:rsidR="001E78A8" w:rsidRPr="001E78A8" w:rsidRDefault="001E78A8">
            <w:pPr>
              <w:rPr>
                <w:rFonts w:ascii="GHEA Grapalat" w:hAnsi="GHEA Grapalat" w:cs="Calibri"/>
                <w:color w:val="000000"/>
                <w:sz w:val="20"/>
                <w:szCs w:val="20"/>
              </w:rPr>
            </w:pPr>
            <w:r w:rsidRPr="001E78A8">
              <w:rPr>
                <w:rFonts w:ascii="Calibri" w:hAnsi="Calibri" w:cs="Calibri"/>
                <w:color w:val="000000"/>
                <w:sz w:val="20"/>
                <w:szCs w:val="20"/>
              </w:rPr>
              <w:t> </w:t>
            </w:r>
          </w:p>
        </w:tc>
        <w:tc>
          <w:tcPr>
            <w:tcW w:w="236" w:type="dxa"/>
            <w:tcBorders>
              <w:top w:val="nil"/>
              <w:left w:val="nil"/>
              <w:bottom w:val="single" w:sz="4" w:space="0" w:color="auto"/>
              <w:right w:val="single" w:sz="4" w:space="0" w:color="auto"/>
            </w:tcBorders>
            <w:vAlign w:val="center"/>
            <w:hideMark/>
          </w:tcPr>
          <w:p w14:paraId="4380D2D0" w14:textId="77777777" w:rsidR="001E78A8" w:rsidRPr="001E78A8" w:rsidRDefault="001E78A8">
            <w:pPr>
              <w:rPr>
                <w:rFonts w:ascii="GHEA Grapalat" w:hAnsi="GHEA Grapalat" w:cs="Calibri"/>
                <w:color w:val="000000"/>
                <w:sz w:val="20"/>
                <w:szCs w:val="20"/>
              </w:rPr>
            </w:pPr>
            <w:r w:rsidRPr="001E78A8">
              <w:rPr>
                <w:rFonts w:ascii="Calibri" w:hAnsi="Calibri" w:cs="Calibri"/>
                <w:color w:val="000000"/>
                <w:sz w:val="20"/>
                <w:szCs w:val="20"/>
              </w:rPr>
              <w:t> </w:t>
            </w:r>
          </w:p>
        </w:tc>
        <w:tc>
          <w:tcPr>
            <w:tcW w:w="236" w:type="dxa"/>
            <w:tcBorders>
              <w:top w:val="nil"/>
              <w:left w:val="nil"/>
              <w:bottom w:val="single" w:sz="4" w:space="0" w:color="auto"/>
              <w:right w:val="single" w:sz="4" w:space="0" w:color="auto"/>
            </w:tcBorders>
            <w:vAlign w:val="center"/>
            <w:hideMark/>
          </w:tcPr>
          <w:p w14:paraId="402456E5" w14:textId="77777777" w:rsidR="001E78A8" w:rsidRPr="001E78A8" w:rsidRDefault="001E78A8">
            <w:pPr>
              <w:rPr>
                <w:rFonts w:ascii="GHEA Grapalat" w:hAnsi="GHEA Grapalat" w:cs="Calibri"/>
                <w:color w:val="000000"/>
                <w:sz w:val="20"/>
                <w:szCs w:val="20"/>
              </w:rPr>
            </w:pPr>
            <w:r w:rsidRPr="001E78A8">
              <w:rPr>
                <w:rFonts w:ascii="GHEA Grapalat" w:hAnsi="GHEA Grapalat" w:cs="Calibri"/>
                <w:color w:val="000000"/>
                <w:sz w:val="20"/>
                <w:szCs w:val="20"/>
              </w:rPr>
              <w:t>Итого</w:t>
            </w:r>
          </w:p>
        </w:tc>
        <w:tc>
          <w:tcPr>
            <w:tcW w:w="236" w:type="dxa"/>
            <w:tcBorders>
              <w:top w:val="nil"/>
              <w:left w:val="nil"/>
              <w:bottom w:val="single" w:sz="4" w:space="0" w:color="auto"/>
              <w:right w:val="single" w:sz="4" w:space="0" w:color="auto"/>
            </w:tcBorders>
            <w:vAlign w:val="center"/>
            <w:hideMark/>
          </w:tcPr>
          <w:p w14:paraId="4D266728" w14:textId="77777777" w:rsidR="001E78A8" w:rsidRPr="001E78A8" w:rsidRDefault="001E78A8">
            <w:pPr>
              <w:jc w:val="center"/>
              <w:rPr>
                <w:rFonts w:ascii="GHEA Grapalat" w:hAnsi="GHEA Grapalat" w:cs="Calibri"/>
                <w:color w:val="000000"/>
                <w:sz w:val="20"/>
                <w:szCs w:val="20"/>
              </w:rPr>
            </w:pPr>
            <w:r w:rsidRPr="001E78A8">
              <w:rPr>
                <w:rFonts w:ascii="Calibri" w:hAnsi="Calibri" w:cs="Calibri"/>
                <w:color w:val="000000"/>
                <w:sz w:val="20"/>
                <w:szCs w:val="20"/>
              </w:rPr>
              <w:t> </w:t>
            </w:r>
          </w:p>
        </w:tc>
        <w:tc>
          <w:tcPr>
            <w:tcW w:w="236" w:type="dxa"/>
            <w:tcBorders>
              <w:top w:val="nil"/>
              <w:left w:val="nil"/>
              <w:bottom w:val="single" w:sz="4" w:space="0" w:color="auto"/>
              <w:right w:val="single" w:sz="4" w:space="0" w:color="auto"/>
            </w:tcBorders>
            <w:vAlign w:val="center"/>
            <w:hideMark/>
          </w:tcPr>
          <w:p w14:paraId="55504CCF" w14:textId="77777777" w:rsidR="001E78A8" w:rsidRPr="001E78A8" w:rsidRDefault="001E78A8">
            <w:pPr>
              <w:jc w:val="center"/>
              <w:rPr>
                <w:rFonts w:ascii="GHEA Grapalat" w:hAnsi="GHEA Grapalat" w:cs="Calibri"/>
                <w:color w:val="000000"/>
                <w:sz w:val="20"/>
                <w:szCs w:val="20"/>
              </w:rPr>
            </w:pPr>
            <w:r w:rsidRPr="001E78A8">
              <w:rPr>
                <w:rFonts w:ascii="Calibri" w:hAnsi="Calibri" w:cs="Calibri"/>
                <w:color w:val="000000"/>
                <w:sz w:val="20"/>
                <w:szCs w:val="20"/>
              </w:rPr>
              <w:t> </w:t>
            </w:r>
          </w:p>
        </w:tc>
        <w:tc>
          <w:tcPr>
            <w:tcW w:w="236" w:type="dxa"/>
            <w:tcBorders>
              <w:top w:val="nil"/>
              <w:left w:val="nil"/>
              <w:bottom w:val="single" w:sz="4" w:space="0" w:color="auto"/>
              <w:right w:val="single" w:sz="4" w:space="0" w:color="auto"/>
            </w:tcBorders>
            <w:vAlign w:val="center"/>
            <w:hideMark/>
          </w:tcPr>
          <w:p w14:paraId="049F94E4" w14:textId="77777777" w:rsidR="001E78A8" w:rsidRPr="001E78A8" w:rsidRDefault="001E78A8">
            <w:pPr>
              <w:jc w:val="center"/>
              <w:rPr>
                <w:rFonts w:ascii="GHEA Grapalat" w:hAnsi="GHEA Grapalat" w:cs="Calibri"/>
                <w:color w:val="000000"/>
                <w:sz w:val="20"/>
                <w:szCs w:val="20"/>
              </w:rPr>
            </w:pPr>
            <w:r w:rsidRPr="001E78A8">
              <w:rPr>
                <w:rFonts w:ascii="Calibri" w:hAnsi="Calibri" w:cs="Calibri"/>
                <w:color w:val="000000"/>
                <w:sz w:val="20"/>
                <w:szCs w:val="20"/>
              </w:rPr>
              <w:t> </w:t>
            </w:r>
          </w:p>
        </w:tc>
        <w:tc>
          <w:tcPr>
            <w:tcW w:w="236" w:type="dxa"/>
            <w:tcBorders>
              <w:top w:val="nil"/>
              <w:left w:val="nil"/>
              <w:bottom w:val="single" w:sz="4" w:space="0" w:color="auto"/>
              <w:right w:val="single" w:sz="4" w:space="0" w:color="auto"/>
            </w:tcBorders>
            <w:vAlign w:val="center"/>
            <w:hideMark/>
          </w:tcPr>
          <w:p w14:paraId="791FB3AF" w14:textId="77777777" w:rsidR="001E78A8" w:rsidRPr="001E78A8" w:rsidRDefault="001E78A8">
            <w:pPr>
              <w:jc w:val="center"/>
              <w:rPr>
                <w:rFonts w:ascii="GHEA Grapalat" w:hAnsi="GHEA Grapalat" w:cs="Calibri"/>
                <w:color w:val="000000"/>
                <w:sz w:val="20"/>
                <w:szCs w:val="20"/>
              </w:rPr>
            </w:pPr>
            <w:r w:rsidRPr="001E78A8">
              <w:rPr>
                <w:rFonts w:ascii="GHEA Grapalat" w:hAnsi="GHEA Grapalat" w:cs="Calibri"/>
                <w:color w:val="000000"/>
                <w:sz w:val="20"/>
                <w:szCs w:val="20"/>
              </w:rPr>
              <w:t>7266700.0</w:t>
            </w:r>
          </w:p>
        </w:tc>
      </w:tr>
      <w:tr w:rsidR="001E78A8" w:rsidRPr="001E78A8" w14:paraId="305FF6CC" w14:textId="77777777" w:rsidTr="001E78A8">
        <w:trPr>
          <w:trHeight w:val="20"/>
        </w:trPr>
        <w:tc>
          <w:tcPr>
            <w:tcW w:w="236" w:type="dxa"/>
            <w:tcBorders>
              <w:top w:val="nil"/>
              <w:left w:val="single" w:sz="4" w:space="0" w:color="auto"/>
              <w:bottom w:val="single" w:sz="4" w:space="0" w:color="auto"/>
              <w:right w:val="single" w:sz="4" w:space="0" w:color="auto"/>
            </w:tcBorders>
            <w:vAlign w:val="center"/>
            <w:hideMark/>
          </w:tcPr>
          <w:p w14:paraId="588088E6" w14:textId="77777777" w:rsidR="001E78A8" w:rsidRPr="001E78A8" w:rsidRDefault="001E78A8">
            <w:pPr>
              <w:rPr>
                <w:rFonts w:ascii="GHEA Grapalat" w:hAnsi="GHEA Grapalat" w:cs="Calibri"/>
                <w:color w:val="000000"/>
                <w:sz w:val="20"/>
                <w:szCs w:val="20"/>
              </w:rPr>
            </w:pPr>
            <w:r w:rsidRPr="001E78A8">
              <w:rPr>
                <w:rFonts w:ascii="Calibri" w:hAnsi="Calibri" w:cs="Calibri"/>
                <w:color w:val="000000"/>
                <w:sz w:val="20"/>
                <w:szCs w:val="20"/>
              </w:rPr>
              <w:t> </w:t>
            </w:r>
          </w:p>
        </w:tc>
        <w:tc>
          <w:tcPr>
            <w:tcW w:w="236" w:type="dxa"/>
            <w:tcBorders>
              <w:top w:val="nil"/>
              <w:left w:val="nil"/>
              <w:bottom w:val="single" w:sz="4" w:space="0" w:color="auto"/>
              <w:right w:val="single" w:sz="4" w:space="0" w:color="auto"/>
            </w:tcBorders>
            <w:vAlign w:val="center"/>
            <w:hideMark/>
          </w:tcPr>
          <w:p w14:paraId="5610C5E8" w14:textId="77777777" w:rsidR="001E78A8" w:rsidRPr="001E78A8" w:rsidRDefault="001E78A8">
            <w:pPr>
              <w:rPr>
                <w:rFonts w:ascii="GHEA Grapalat" w:hAnsi="GHEA Grapalat" w:cs="Calibri"/>
                <w:color w:val="000000"/>
                <w:sz w:val="20"/>
                <w:szCs w:val="20"/>
              </w:rPr>
            </w:pPr>
            <w:r w:rsidRPr="001E78A8">
              <w:rPr>
                <w:rFonts w:ascii="Calibri" w:hAnsi="Calibri" w:cs="Calibri"/>
                <w:color w:val="000000"/>
                <w:sz w:val="20"/>
                <w:szCs w:val="20"/>
              </w:rPr>
              <w:t> </w:t>
            </w:r>
          </w:p>
        </w:tc>
        <w:tc>
          <w:tcPr>
            <w:tcW w:w="236" w:type="dxa"/>
            <w:tcBorders>
              <w:top w:val="nil"/>
              <w:left w:val="nil"/>
              <w:bottom w:val="single" w:sz="4" w:space="0" w:color="auto"/>
              <w:right w:val="single" w:sz="4" w:space="0" w:color="auto"/>
            </w:tcBorders>
            <w:shd w:val="clear" w:color="000000" w:fill="FFFFFF"/>
            <w:vAlign w:val="center"/>
            <w:hideMark/>
          </w:tcPr>
          <w:p w14:paraId="5C8533C4" w14:textId="77777777" w:rsidR="001E78A8" w:rsidRPr="001E78A8" w:rsidRDefault="001E78A8">
            <w:pPr>
              <w:rPr>
                <w:rFonts w:ascii="GHEA Grapalat" w:hAnsi="GHEA Grapalat" w:cs="Calibri"/>
                <w:color w:val="000000"/>
                <w:sz w:val="20"/>
                <w:szCs w:val="20"/>
              </w:rPr>
            </w:pPr>
            <w:r w:rsidRPr="001E78A8">
              <w:rPr>
                <w:rFonts w:ascii="GHEA Grapalat" w:hAnsi="GHEA Grapalat" w:cs="Calibri"/>
                <w:color w:val="000000"/>
                <w:sz w:val="20"/>
                <w:szCs w:val="20"/>
              </w:rPr>
              <w:t>НДС 20%</w:t>
            </w:r>
          </w:p>
        </w:tc>
        <w:tc>
          <w:tcPr>
            <w:tcW w:w="236" w:type="dxa"/>
            <w:tcBorders>
              <w:top w:val="nil"/>
              <w:left w:val="nil"/>
              <w:bottom w:val="single" w:sz="4" w:space="0" w:color="auto"/>
              <w:right w:val="single" w:sz="4" w:space="0" w:color="auto"/>
            </w:tcBorders>
            <w:vAlign w:val="center"/>
            <w:hideMark/>
          </w:tcPr>
          <w:p w14:paraId="7D1FC1E9" w14:textId="77777777" w:rsidR="001E78A8" w:rsidRPr="001E78A8" w:rsidRDefault="001E78A8">
            <w:pPr>
              <w:jc w:val="center"/>
              <w:rPr>
                <w:rFonts w:ascii="GHEA Grapalat" w:hAnsi="GHEA Grapalat" w:cs="Calibri"/>
                <w:color w:val="000000"/>
                <w:sz w:val="20"/>
                <w:szCs w:val="20"/>
              </w:rPr>
            </w:pPr>
            <w:r w:rsidRPr="001E78A8">
              <w:rPr>
                <w:rFonts w:ascii="Calibri" w:hAnsi="Calibri" w:cs="Calibri"/>
                <w:color w:val="000000"/>
                <w:sz w:val="20"/>
                <w:szCs w:val="20"/>
              </w:rPr>
              <w:t> </w:t>
            </w:r>
          </w:p>
        </w:tc>
        <w:tc>
          <w:tcPr>
            <w:tcW w:w="236" w:type="dxa"/>
            <w:tcBorders>
              <w:top w:val="nil"/>
              <w:left w:val="nil"/>
              <w:bottom w:val="single" w:sz="4" w:space="0" w:color="auto"/>
              <w:right w:val="single" w:sz="4" w:space="0" w:color="auto"/>
            </w:tcBorders>
            <w:vAlign w:val="center"/>
            <w:hideMark/>
          </w:tcPr>
          <w:p w14:paraId="465F146F" w14:textId="77777777" w:rsidR="001E78A8" w:rsidRPr="001E78A8" w:rsidRDefault="001E78A8">
            <w:pPr>
              <w:jc w:val="center"/>
              <w:rPr>
                <w:rFonts w:ascii="GHEA Grapalat" w:hAnsi="GHEA Grapalat" w:cs="Calibri"/>
                <w:color w:val="000000"/>
                <w:sz w:val="20"/>
                <w:szCs w:val="20"/>
              </w:rPr>
            </w:pPr>
            <w:r w:rsidRPr="001E78A8">
              <w:rPr>
                <w:rFonts w:ascii="Calibri" w:hAnsi="Calibri" w:cs="Calibri"/>
                <w:color w:val="000000"/>
                <w:sz w:val="20"/>
                <w:szCs w:val="20"/>
              </w:rPr>
              <w:t> </w:t>
            </w:r>
          </w:p>
        </w:tc>
        <w:tc>
          <w:tcPr>
            <w:tcW w:w="236" w:type="dxa"/>
            <w:tcBorders>
              <w:top w:val="nil"/>
              <w:left w:val="nil"/>
              <w:bottom w:val="single" w:sz="4" w:space="0" w:color="auto"/>
              <w:right w:val="single" w:sz="4" w:space="0" w:color="auto"/>
            </w:tcBorders>
            <w:vAlign w:val="center"/>
            <w:hideMark/>
          </w:tcPr>
          <w:p w14:paraId="489FCBDA" w14:textId="77777777" w:rsidR="001E78A8" w:rsidRPr="001E78A8" w:rsidRDefault="001E78A8">
            <w:pPr>
              <w:jc w:val="center"/>
              <w:rPr>
                <w:rFonts w:ascii="GHEA Grapalat" w:hAnsi="GHEA Grapalat" w:cs="Calibri"/>
                <w:color w:val="000000"/>
                <w:sz w:val="20"/>
                <w:szCs w:val="20"/>
              </w:rPr>
            </w:pPr>
            <w:r w:rsidRPr="001E78A8">
              <w:rPr>
                <w:rFonts w:ascii="Calibri" w:hAnsi="Calibri" w:cs="Calibri"/>
                <w:color w:val="000000"/>
                <w:sz w:val="20"/>
                <w:szCs w:val="20"/>
              </w:rPr>
              <w:t> </w:t>
            </w:r>
          </w:p>
        </w:tc>
        <w:tc>
          <w:tcPr>
            <w:tcW w:w="236" w:type="dxa"/>
            <w:tcBorders>
              <w:top w:val="nil"/>
              <w:left w:val="nil"/>
              <w:bottom w:val="single" w:sz="4" w:space="0" w:color="auto"/>
              <w:right w:val="single" w:sz="4" w:space="0" w:color="auto"/>
            </w:tcBorders>
            <w:vAlign w:val="center"/>
            <w:hideMark/>
          </w:tcPr>
          <w:p w14:paraId="355C48C1" w14:textId="77777777" w:rsidR="001E78A8" w:rsidRPr="001E78A8" w:rsidRDefault="001E78A8">
            <w:pPr>
              <w:jc w:val="center"/>
              <w:rPr>
                <w:rFonts w:ascii="GHEA Grapalat" w:hAnsi="GHEA Grapalat" w:cs="Calibri"/>
                <w:color w:val="000000"/>
                <w:sz w:val="20"/>
                <w:szCs w:val="20"/>
              </w:rPr>
            </w:pPr>
            <w:r w:rsidRPr="001E78A8">
              <w:rPr>
                <w:rFonts w:ascii="GHEA Grapalat" w:hAnsi="GHEA Grapalat" w:cs="Calibri"/>
                <w:color w:val="000000"/>
                <w:sz w:val="20"/>
                <w:szCs w:val="20"/>
              </w:rPr>
              <w:t>1453340</w:t>
            </w:r>
          </w:p>
        </w:tc>
      </w:tr>
      <w:tr w:rsidR="001E78A8" w:rsidRPr="001E78A8" w14:paraId="143179EE" w14:textId="77777777" w:rsidTr="001E78A8">
        <w:trPr>
          <w:trHeight w:val="20"/>
        </w:trPr>
        <w:tc>
          <w:tcPr>
            <w:tcW w:w="236" w:type="dxa"/>
            <w:tcBorders>
              <w:top w:val="nil"/>
              <w:left w:val="single" w:sz="4" w:space="0" w:color="auto"/>
              <w:bottom w:val="single" w:sz="4" w:space="0" w:color="auto"/>
              <w:right w:val="single" w:sz="4" w:space="0" w:color="auto"/>
            </w:tcBorders>
            <w:vAlign w:val="center"/>
            <w:hideMark/>
          </w:tcPr>
          <w:p w14:paraId="6C8BAC0D" w14:textId="77777777" w:rsidR="001E78A8" w:rsidRPr="001E78A8" w:rsidRDefault="001E78A8">
            <w:pPr>
              <w:rPr>
                <w:rFonts w:ascii="GHEA Grapalat" w:hAnsi="GHEA Grapalat" w:cs="Calibri"/>
                <w:color w:val="000000"/>
                <w:sz w:val="20"/>
                <w:szCs w:val="20"/>
              </w:rPr>
            </w:pPr>
            <w:r w:rsidRPr="001E78A8">
              <w:rPr>
                <w:rFonts w:ascii="Calibri" w:hAnsi="Calibri" w:cs="Calibri"/>
                <w:color w:val="000000"/>
                <w:sz w:val="20"/>
                <w:szCs w:val="20"/>
              </w:rPr>
              <w:t> </w:t>
            </w:r>
          </w:p>
        </w:tc>
        <w:tc>
          <w:tcPr>
            <w:tcW w:w="236" w:type="dxa"/>
            <w:tcBorders>
              <w:top w:val="nil"/>
              <w:left w:val="nil"/>
              <w:bottom w:val="single" w:sz="4" w:space="0" w:color="auto"/>
              <w:right w:val="single" w:sz="4" w:space="0" w:color="auto"/>
            </w:tcBorders>
            <w:vAlign w:val="center"/>
            <w:hideMark/>
          </w:tcPr>
          <w:p w14:paraId="4554548D" w14:textId="77777777" w:rsidR="001E78A8" w:rsidRPr="001E78A8" w:rsidRDefault="001E78A8">
            <w:pPr>
              <w:rPr>
                <w:rFonts w:ascii="GHEA Grapalat" w:hAnsi="GHEA Grapalat" w:cs="Calibri"/>
                <w:color w:val="000000"/>
                <w:sz w:val="20"/>
                <w:szCs w:val="20"/>
              </w:rPr>
            </w:pPr>
            <w:r w:rsidRPr="001E78A8">
              <w:rPr>
                <w:rFonts w:ascii="Calibri" w:hAnsi="Calibri" w:cs="Calibri"/>
                <w:color w:val="000000"/>
                <w:sz w:val="20"/>
                <w:szCs w:val="20"/>
              </w:rPr>
              <w:t> </w:t>
            </w:r>
          </w:p>
        </w:tc>
        <w:tc>
          <w:tcPr>
            <w:tcW w:w="236" w:type="dxa"/>
            <w:tcBorders>
              <w:top w:val="nil"/>
              <w:left w:val="nil"/>
              <w:bottom w:val="single" w:sz="4" w:space="0" w:color="auto"/>
              <w:right w:val="single" w:sz="4" w:space="0" w:color="auto"/>
            </w:tcBorders>
            <w:vAlign w:val="center"/>
            <w:hideMark/>
          </w:tcPr>
          <w:p w14:paraId="4F3C795E" w14:textId="77777777" w:rsidR="001E78A8" w:rsidRPr="001E78A8" w:rsidRDefault="001E78A8">
            <w:pPr>
              <w:rPr>
                <w:rFonts w:ascii="GHEA Grapalat" w:hAnsi="GHEA Grapalat" w:cs="Calibri"/>
                <w:b/>
                <w:bCs/>
                <w:color w:val="000000"/>
                <w:sz w:val="20"/>
                <w:szCs w:val="20"/>
              </w:rPr>
            </w:pPr>
            <w:r w:rsidRPr="001E78A8">
              <w:rPr>
                <w:rFonts w:ascii="GHEA Grapalat" w:hAnsi="GHEA Grapalat" w:cs="Calibri"/>
                <w:b/>
                <w:bCs/>
                <w:color w:val="000000"/>
                <w:sz w:val="20"/>
                <w:szCs w:val="20"/>
              </w:rPr>
              <w:t xml:space="preserve">Общий                                                             </w:t>
            </w:r>
          </w:p>
        </w:tc>
        <w:tc>
          <w:tcPr>
            <w:tcW w:w="236" w:type="dxa"/>
            <w:tcBorders>
              <w:top w:val="nil"/>
              <w:left w:val="nil"/>
              <w:bottom w:val="single" w:sz="4" w:space="0" w:color="auto"/>
              <w:right w:val="single" w:sz="4" w:space="0" w:color="auto"/>
            </w:tcBorders>
            <w:vAlign w:val="center"/>
            <w:hideMark/>
          </w:tcPr>
          <w:p w14:paraId="5E08E450" w14:textId="77777777" w:rsidR="001E78A8" w:rsidRPr="001E78A8" w:rsidRDefault="001E78A8">
            <w:pPr>
              <w:jc w:val="center"/>
              <w:rPr>
                <w:rFonts w:ascii="GHEA Grapalat" w:hAnsi="GHEA Grapalat" w:cs="Calibri"/>
                <w:color w:val="000000"/>
                <w:sz w:val="20"/>
                <w:szCs w:val="20"/>
              </w:rPr>
            </w:pPr>
            <w:r w:rsidRPr="001E78A8">
              <w:rPr>
                <w:rFonts w:ascii="Calibri" w:hAnsi="Calibri" w:cs="Calibri"/>
                <w:color w:val="000000"/>
                <w:sz w:val="20"/>
                <w:szCs w:val="20"/>
              </w:rPr>
              <w:t> </w:t>
            </w:r>
          </w:p>
        </w:tc>
        <w:tc>
          <w:tcPr>
            <w:tcW w:w="236" w:type="dxa"/>
            <w:tcBorders>
              <w:top w:val="nil"/>
              <w:left w:val="nil"/>
              <w:bottom w:val="single" w:sz="4" w:space="0" w:color="auto"/>
              <w:right w:val="single" w:sz="4" w:space="0" w:color="auto"/>
            </w:tcBorders>
            <w:vAlign w:val="center"/>
            <w:hideMark/>
          </w:tcPr>
          <w:p w14:paraId="162BB0C0" w14:textId="77777777" w:rsidR="001E78A8" w:rsidRPr="001E78A8" w:rsidRDefault="001E78A8">
            <w:pPr>
              <w:jc w:val="center"/>
              <w:rPr>
                <w:rFonts w:ascii="GHEA Grapalat" w:hAnsi="GHEA Grapalat" w:cs="Calibri"/>
                <w:color w:val="000000"/>
                <w:sz w:val="20"/>
                <w:szCs w:val="20"/>
              </w:rPr>
            </w:pPr>
            <w:r w:rsidRPr="001E78A8">
              <w:rPr>
                <w:rFonts w:ascii="Calibri" w:hAnsi="Calibri" w:cs="Calibri"/>
                <w:color w:val="000000"/>
                <w:sz w:val="20"/>
                <w:szCs w:val="20"/>
              </w:rPr>
              <w:t> </w:t>
            </w:r>
          </w:p>
        </w:tc>
        <w:tc>
          <w:tcPr>
            <w:tcW w:w="236" w:type="dxa"/>
            <w:tcBorders>
              <w:top w:val="nil"/>
              <w:left w:val="nil"/>
              <w:bottom w:val="single" w:sz="4" w:space="0" w:color="auto"/>
              <w:right w:val="single" w:sz="4" w:space="0" w:color="auto"/>
            </w:tcBorders>
            <w:vAlign w:val="center"/>
            <w:hideMark/>
          </w:tcPr>
          <w:p w14:paraId="25286781" w14:textId="77777777" w:rsidR="001E78A8" w:rsidRPr="001E78A8" w:rsidRDefault="001E78A8">
            <w:pPr>
              <w:jc w:val="center"/>
              <w:rPr>
                <w:rFonts w:ascii="GHEA Grapalat" w:hAnsi="GHEA Grapalat" w:cs="Calibri"/>
                <w:color w:val="000000"/>
                <w:sz w:val="20"/>
                <w:szCs w:val="20"/>
              </w:rPr>
            </w:pPr>
            <w:r w:rsidRPr="001E78A8">
              <w:rPr>
                <w:rFonts w:ascii="Calibri" w:hAnsi="Calibri" w:cs="Calibri"/>
                <w:color w:val="000000"/>
                <w:sz w:val="20"/>
                <w:szCs w:val="20"/>
              </w:rPr>
              <w:t> </w:t>
            </w:r>
          </w:p>
        </w:tc>
        <w:tc>
          <w:tcPr>
            <w:tcW w:w="236" w:type="dxa"/>
            <w:tcBorders>
              <w:top w:val="nil"/>
              <w:left w:val="nil"/>
              <w:bottom w:val="single" w:sz="4" w:space="0" w:color="auto"/>
              <w:right w:val="single" w:sz="4" w:space="0" w:color="auto"/>
            </w:tcBorders>
            <w:vAlign w:val="center"/>
            <w:hideMark/>
          </w:tcPr>
          <w:p w14:paraId="1A178AB8" w14:textId="77777777" w:rsidR="001E78A8" w:rsidRPr="001E78A8" w:rsidRDefault="001E78A8">
            <w:pPr>
              <w:jc w:val="center"/>
              <w:rPr>
                <w:rFonts w:ascii="GHEA Grapalat" w:hAnsi="GHEA Grapalat" w:cs="Calibri"/>
                <w:b/>
                <w:bCs/>
                <w:color w:val="000000"/>
                <w:sz w:val="20"/>
                <w:szCs w:val="20"/>
              </w:rPr>
            </w:pPr>
            <w:r w:rsidRPr="001E78A8">
              <w:rPr>
                <w:rFonts w:ascii="GHEA Grapalat" w:hAnsi="GHEA Grapalat" w:cs="Calibri"/>
                <w:b/>
                <w:bCs/>
                <w:color w:val="000000"/>
                <w:sz w:val="20"/>
                <w:szCs w:val="20"/>
              </w:rPr>
              <w:t>8720040.0</w:t>
            </w:r>
          </w:p>
        </w:tc>
      </w:tr>
    </w:tbl>
    <w:p w14:paraId="4DCC2D69" w14:textId="77777777" w:rsidR="00D13939" w:rsidRDefault="00D13939" w:rsidP="001C41D7">
      <w:pPr>
        <w:jc w:val="both"/>
        <w:rPr>
          <w:rFonts w:ascii="GHEA Grapalat" w:hAnsi="GHEA Grapalat" w:cs="Sylfaen"/>
          <w:sz w:val="20"/>
          <w:szCs w:val="20"/>
        </w:rPr>
      </w:pPr>
    </w:p>
    <w:p w14:paraId="33262094" w14:textId="3235C4C4" w:rsidR="001E78A8" w:rsidRPr="001E78A8" w:rsidRDefault="001E78A8" w:rsidP="001E78A8">
      <w:pPr>
        <w:jc w:val="center"/>
        <w:rPr>
          <w:rFonts w:ascii="GHEA Grapalat" w:hAnsi="GHEA Grapalat" w:cs="Sylfaen"/>
          <w:b/>
          <w:bCs/>
        </w:rPr>
      </w:pPr>
      <w:r w:rsidRPr="001E78A8">
        <w:rPr>
          <w:rFonts w:ascii="GHEA Grapalat" w:hAnsi="GHEA Grapalat" w:cs="Sylfaen"/>
          <w:b/>
          <w:bCs/>
        </w:rPr>
        <w:t>АДРЕСА</w:t>
      </w:r>
    </w:p>
    <w:p w14:paraId="160B6496" w14:textId="77777777" w:rsidR="001E78A8" w:rsidRPr="001E78A8" w:rsidRDefault="001E78A8" w:rsidP="001E78A8">
      <w:pPr>
        <w:jc w:val="center"/>
        <w:rPr>
          <w:rFonts w:ascii="GHEA Grapalat" w:hAnsi="GHEA Grapalat" w:cs="Sylfaen"/>
          <w:sz w:val="8"/>
          <w:szCs w:val="8"/>
        </w:rPr>
      </w:pPr>
    </w:p>
    <w:p w14:paraId="28891FF5" w14:textId="77777777" w:rsidR="001E78A8" w:rsidRDefault="001E78A8" w:rsidP="001E78A8">
      <w:pPr>
        <w:jc w:val="center"/>
        <w:rPr>
          <w:rFonts w:ascii="GHEA Grapalat" w:hAnsi="GHEA Grapalat" w:cs="Arial"/>
          <w:color w:val="000000"/>
          <w:sz w:val="22"/>
          <w:szCs w:val="22"/>
        </w:rPr>
      </w:pPr>
      <w:r>
        <w:rPr>
          <w:rFonts w:ascii="GHEA Grapalat" w:hAnsi="GHEA Grapalat" w:cs="Arial"/>
          <w:color w:val="000000"/>
          <w:sz w:val="22"/>
          <w:szCs w:val="22"/>
        </w:rPr>
        <w:t xml:space="preserve">Административный район Норк Мараш А.Арменакян,                        </w:t>
      </w:r>
    </w:p>
    <w:p w14:paraId="071DE286" w14:textId="77777777" w:rsidR="001E78A8" w:rsidRDefault="001E78A8" w:rsidP="001E78A8">
      <w:pPr>
        <w:jc w:val="center"/>
        <w:rPr>
          <w:rFonts w:ascii="GHEA Grapalat" w:hAnsi="GHEA Grapalat" w:cs="Arial"/>
          <w:color w:val="000000"/>
          <w:sz w:val="22"/>
          <w:szCs w:val="22"/>
        </w:rPr>
      </w:pPr>
      <w:r>
        <w:rPr>
          <w:rFonts w:ascii="GHEA Grapalat" w:hAnsi="GHEA Grapalat" w:cs="Arial"/>
          <w:color w:val="000000"/>
          <w:sz w:val="22"/>
          <w:szCs w:val="22"/>
        </w:rPr>
        <w:t xml:space="preserve">Норки айгинер,                                             </w:t>
      </w:r>
    </w:p>
    <w:p w14:paraId="1A858CFA" w14:textId="77777777" w:rsidR="001E78A8" w:rsidRDefault="001E78A8" w:rsidP="001E78A8">
      <w:pPr>
        <w:jc w:val="center"/>
        <w:rPr>
          <w:rFonts w:ascii="GHEA Grapalat" w:hAnsi="GHEA Grapalat" w:cs="Arial"/>
          <w:color w:val="000000"/>
          <w:sz w:val="22"/>
          <w:szCs w:val="22"/>
        </w:rPr>
      </w:pPr>
      <w:r>
        <w:rPr>
          <w:rFonts w:ascii="GHEA Grapalat" w:hAnsi="GHEA Grapalat" w:cs="Arial"/>
          <w:color w:val="000000"/>
          <w:sz w:val="22"/>
          <w:szCs w:val="22"/>
        </w:rPr>
        <w:t xml:space="preserve">Э.Исабекяна, </w:t>
      </w:r>
    </w:p>
    <w:p w14:paraId="51DAB435" w14:textId="77777777" w:rsidR="001E78A8" w:rsidRDefault="001E78A8" w:rsidP="001E78A8">
      <w:pPr>
        <w:jc w:val="center"/>
        <w:rPr>
          <w:rFonts w:ascii="GHEA Grapalat" w:hAnsi="GHEA Grapalat" w:cs="Arial"/>
          <w:color w:val="000000"/>
          <w:sz w:val="22"/>
          <w:szCs w:val="22"/>
        </w:rPr>
      </w:pPr>
      <w:r>
        <w:rPr>
          <w:rFonts w:ascii="GHEA Grapalat" w:hAnsi="GHEA Grapalat" w:cs="Arial"/>
          <w:color w:val="000000"/>
          <w:sz w:val="22"/>
          <w:szCs w:val="22"/>
        </w:rPr>
        <w:t xml:space="preserve">С.Багдасаряна, </w:t>
      </w:r>
    </w:p>
    <w:p w14:paraId="0EB4C4E5" w14:textId="77777777" w:rsidR="001E78A8" w:rsidRDefault="001E78A8" w:rsidP="001E78A8">
      <w:pPr>
        <w:jc w:val="center"/>
        <w:rPr>
          <w:rFonts w:ascii="GHEA Grapalat" w:hAnsi="GHEA Grapalat" w:cs="Arial"/>
          <w:color w:val="000000"/>
          <w:sz w:val="22"/>
          <w:szCs w:val="22"/>
        </w:rPr>
      </w:pPr>
      <w:r>
        <w:rPr>
          <w:rFonts w:ascii="GHEA Grapalat" w:hAnsi="GHEA Grapalat" w:cs="Arial"/>
          <w:color w:val="000000"/>
          <w:sz w:val="22"/>
          <w:szCs w:val="22"/>
        </w:rPr>
        <w:t xml:space="preserve">Г.Овсепяна,                      </w:t>
      </w:r>
    </w:p>
    <w:p w14:paraId="33B6BB4F" w14:textId="77777777" w:rsidR="001E78A8" w:rsidRDefault="001E78A8" w:rsidP="001E78A8">
      <w:pPr>
        <w:jc w:val="center"/>
        <w:rPr>
          <w:rFonts w:ascii="GHEA Grapalat" w:hAnsi="GHEA Grapalat" w:cs="Arial"/>
          <w:color w:val="000000"/>
          <w:sz w:val="22"/>
          <w:szCs w:val="22"/>
        </w:rPr>
      </w:pPr>
      <w:r>
        <w:rPr>
          <w:rFonts w:ascii="GHEA Grapalat" w:hAnsi="GHEA Grapalat" w:cs="Arial"/>
          <w:color w:val="000000"/>
          <w:sz w:val="22"/>
          <w:szCs w:val="22"/>
        </w:rPr>
        <w:t xml:space="preserve">А.Урартуи,                           </w:t>
      </w:r>
    </w:p>
    <w:p w14:paraId="47FC9DAB" w14:textId="762F44D5" w:rsidR="001E78A8" w:rsidRDefault="001E78A8" w:rsidP="001E78A8">
      <w:pPr>
        <w:jc w:val="center"/>
        <w:rPr>
          <w:rFonts w:ascii="GHEA Grapalat" w:hAnsi="GHEA Grapalat" w:cs="Arial"/>
          <w:color w:val="000000"/>
          <w:sz w:val="22"/>
          <w:szCs w:val="22"/>
        </w:rPr>
      </w:pPr>
      <w:r>
        <w:rPr>
          <w:rFonts w:ascii="GHEA Grapalat" w:hAnsi="GHEA Grapalat" w:cs="Arial"/>
          <w:color w:val="000000"/>
          <w:sz w:val="22"/>
          <w:szCs w:val="22"/>
        </w:rPr>
        <w:t>О.Дуряна улицы</w:t>
      </w:r>
    </w:p>
    <w:p w14:paraId="067AB598" w14:textId="77777777" w:rsidR="001E78A8" w:rsidRDefault="001E78A8" w:rsidP="001E78A8">
      <w:pPr>
        <w:jc w:val="center"/>
        <w:rPr>
          <w:rFonts w:ascii="GHEA Grapalat" w:hAnsi="GHEA Grapalat" w:cs="Sylfaen"/>
          <w:sz w:val="20"/>
          <w:szCs w:val="20"/>
        </w:rPr>
      </w:pPr>
    </w:p>
    <w:p w14:paraId="62D09538" w14:textId="77777777" w:rsidR="00E21A1F" w:rsidRPr="00E21A1F" w:rsidRDefault="00E21A1F" w:rsidP="001E78A8">
      <w:pPr>
        <w:jc w:val="center"/>
        <w:rPr>
          <w:rFonts w:ascii="GHEA Grapalat" w:hAnsi="GHEA Grapalat" w:cs="Sylfaen"/>
          <w:sz w:val="20"/>
          <w:szCs w:val="20"/>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65CE5A84" w14:textId="12BD1234" w:rsidR="001C41D7" w:rsidRPr="00C16D42" w:rsidRDefault="001C41D7" w:rsidP="001E78A8">
      <w:pPr>
        <w:jc w:val="right"/>
        <w:rPr>
          <w:rFonts w:ascii="GHEA Grapalat" w:hAnsi="GHEA Grapalat"/>
          <w:i/>
        </w:rPr>
      </w:pPr>
      <w:r>
        <w:rPr>
          <w:rFonts w:ascii="GHEA Grapalat" w:hAnsi="GHEA Grapalat"/>
          <w:i/>
        </w:rPr>
        <w:br w:type="page"/>
      </w:r>
      <w:r w:rsidRPr="009F3DC7">
        <w:rPr>
          <w:rFonts w:ascii="GHEA Grapalat" w:hAnsi="GHEA Grapalat"/>
          <w:i/>
        </w:rPr>
        <w:lastRenderedPageBreak/>
        <w:t>Приложение № 2</w:t>
      </w:r>
    </w:p>
    <w:p w14:paraId="387379A2" w14:textId="77777777" w:rsidR="001C41D7" w:rsidRPr="00C83AD1" w:rsidRDefault="001C41D7" w:rsidP="001E78A8">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7137D44D" w:rsidR="001C41D7" w:rsidRPr="00C83AD1" w:rsidRDefault="001C41D7" w:rsidP="001E78A8">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BB13E0">
        <w:rPr>
          <w:rFonts w:ascii="GHEA Grapalat" w:hAnsi="GHEA Grapalat"/>
          <w:bCs/>
        </w:rPr>
        <w:t>26/208</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3267C730" w14:textId="77777777" w:rsidR="004C6E2E" w:rsidRPr="004C6E2E" w:rsidRDefault="004C6E2E" w:rsidP="004C6E2E">
      <w:pPr>
        <w:jc w:val="center"/>
        <w:rPr>
          <w:rFonts w:ascii="GHEA Grapalat" w:hAnsi="GHEA Grapalat" w:cs="Arial"/>
          <w:b/>
          <w:bCs/>
          <w:sz w:val="22"/>
          <w:szCs w:val="22"/>
        </w:rPr>
      </w:pPr>
      <w:r w:rsidRPr="004C6E2E">
        <w:rPr>
          <w:rFonts w:ascii="GHEA Grapalat" w:hAnsi="GHEA Grapalat" w:cs="Arial"/>
          <w:b/>
          <w:bCs/>
          <w:sz w:val="22"/>
          <w:szCs w:val="22"/>
        </w:rPr>
        <w:t>ВЫПОЛНЕНИЕ РАБОТ ПО УКЛАДКЕ ТРОТУАРА В АДМИНИСТРАТИВНОМ РАЙОНЕ НОРК-МАРАШ</w:t>
      </w:r>
    </w:p>
    <w:tbl>
      <w:tblPr>
        <w:tblW w:w="9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0"/>
        <w:gridCol w:w="3207"/>
        <w:gridCol w:w="3080"/>
        <w:gridCol w:w="1994"/>
      </w:tblGrid>
      <w:tr w:rsidR="001C41D7" w:rsidRPr="009F3DC7" w14:paraId="19C102C1" w14:textId="77777777" w:rsidTr="0069337C">
        <w:trPr>
          <w:cantSplit/>
          <w:trHeight w:val="393"/>
          <w:jc w:val="center"/>
        </w:trPr>
        <w:tc>
          <w:tcPr>
            <w:tcW w:w="820"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07"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74" w:type="dxa"/>
            <w:gridSpan w:val="2"/>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4"/>
              <w:t>**</w:t>
            </w:r>
          </w:p>
        </w:tc>
      </w:tr>
      <w:tr w:rsidR="001C41D7" w:rsidRPr="009F3DC7" w14:paraId="53FF8ED8" w14:textId="77777777" w:rsidTr="0069337C">
        <w:trPr>
          <w:cantSplit/>
          <w:trHeight w:val="589"/>
          <w:jc w:val="center"/>
        </w:trPr>
        <w:tc>
          <w:tcPr>
            <w:tcW w:w="820"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207"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80" w:type="dxa"/>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94"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A937E5" w:rsidRPr="009F3DC7" w14:paraId="407D0492" w14:textId="77777777" w:rsidTr="004C6E2E">
        <w:trPr>
          <w:trHeight w:val="1553"/>
          <w:jc w:val="center"/>
        </w:trPr>
        <w:tc>
          <w:tcPr>
            <w:tcW w:w="820" w:type="dxa"/>
            <w:vAlign w:val="center"/>
          </w:tcPr>
          <w:p w14:paraId="0E17D61B" w14:textId="77777777" w:rsidR="00A937E5" w:rsidRPr="00517562" w:rsidRDefault="00A937E5" w:rsidP="00A937E5">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207" w:type="dxa"/>
            <w:vAlign w:val="center"/>
          </w:tcPr>
          <w:p w14:paraId="437D70EC" w14:textId="0E395D8E" w:rsidR="00A937E5" w:rsidRPr="008B5A95" w:rsidRDefault="005750DB" w:rsidP="004C6E2E">
            <w:pPr>
              <w:jc w:val="center"/>
              <w:rPr>
                <w:rFonts w:ascii="GHEA Grapalat" w:hAnsi="GHEA Grapalat" w:cs="Calibri"/>
                <w:color w:val="000000"/>
                <w:sz w:val="20"/>
                <w:szCs w:val="20"/>
              </w:rPr>
            </w:pPr>
            <w:r w:rsidRPr="004C6E2E">
              <w:rPr>
                <w:rFonts w:ascii="GHEA Grapalat" w:hAnsi="GHEA Grapalat" w:cs="Calibri"/>
                <w:color w:val="000000"/>
                <w:sz w:val="20"/>
                <w:szCs w:val="20"/>
              </w:rPr>
              <w:t>Выполнения работ по укладке тротуара в административном районе Норк-Мараш города Ереван</w:t>
            </w:r>
          </w:p>
        </w:tc>
        <w:tc>
          <w:tcPr>
            <w:tcW w:w="3080" w:type="dxa"/>
          </w:tcPr>
          <w:p w14:paraId="3E61E088" w14:textId="49C6DBE3" w:rsidR="00A937E5" w:rsidRPr="004C6E2E" w:rsidRDefault="00A937E5" w:rsidP="004C6E2E">
            <w:pPr>
              <w:jc w:val="center"/>
              <w:rPr>
                <w:rFonts w:ascii="GHEA Grapalat" w:hAnsi="GHEA Grapalat" w:cs="Calibri"/>
                <w:color w:val="000000"/>
                <w:sz w:val="20"/>
                <w:szCs w:val="20"/>
              </w:rPr>
            </w:pPr>
            <w:r w:rsidRPr="00FA4C9F">
              <w:rPr>
                <w:rFonts w:ascii="GHEA Grapalat" w:hAnsi="GHEA Grapalat" w:cs="Calibri"/>
                <w:color w:val="000000"/>
                <w:sz w:val="20"/>
                <w:szCs w:val="20"/>
              </w:rPr>
              <w:t>Договор /соглашение/ в установленном законом порядке вступает в силу с даты ратификации договора /соглашение/  купли-продажи технического контроля строительных работ</w:t>
            </w:r>
          </w:p>
        </w:tc>
        <w:tc>
          <w:tcPr>
            <w:tcW w:w="1994" w:type="dxa"/>
            <w:vAlign w:val="center"/>
          </w:tcPr>
          <w:p w14:paraId="4BEF903B" w14:textId="6417B295" w:rsidR="00A937E5" w:rsidRPr="004C6E2E" w:rsidRDefault="00A937E5" w:rsidP="004C6E2E">
            <w:pPr>
              <w:jc w:val="center"/>
              <w:rPr>
                <w:rFonts w:ascii="GHEA Grapalat" w:hAnsi="GHEA Grapalat" w:cs="Calibri"/>
                <w:color w:val="000000"/>
                <w:sz w:val="20"/>
                <w:szCs w:val="20"/>
              </w:rPr>
            </w:pPr>
            <w:r w:rsidRPr="00FA4C9F">
              <w:rPr>
                <w:rFonts w:ascii="GHEA Grapalat" w:hAnsi="GHEA Grapalat" w:cs="Calibri"/>
                <w:color w:val="000000"/>
                <w:sz w:val="20"/>
                <w:szCs w:val="20"/>
              </w:rPr>
              <w:t xml:space="preserve">до  </w:t>
            </w:r>
            <w:r w:rsidR="004C6E2E">
              <w:rPr>
                <w:rFonts w:ascii="GHEA Grapalat" w:hAnsi="GHEA Grapalat" w:cs="Calibri"/>
                <w:color w:val="000000"/>
                <w:sz w:val="20"/>
                <w:szCs w:val="20"/>
              </w:rPr>
              <w:t>60</w:t>
            </w:r>
            <w:r w:rsidRPr="00FA4C9F">
              <w:rPr>
                <w:rFonts w:ascii="GHEA Grapalat" w:hAnsi="GHEA Grapalat" w:cs="Calibri"/>
                <w:color w:val="000000"/>
                <w:sz w:val="20"/>
                <w:szCs w:val="20"/>
              </w:rPr>
              <w:t>-й календарных дней включительно</w:t>
            </w:r>
          </w:p>
        </w:tc>
      </w:tr>
    </w:tbl>
    <w:p w14:paraId="33FA3BC9" w14:textId="77777777" w:rsidR="0069337C" w:rsidRDefault="0069337C"/>
    <w:tbl>
      <w:tblPr>
        <w:tblW w:w="9704" w:type="dxa"/>
        <w:jc w:val="center"/>
        <w:tblLayout w:type="fixed"/>
        <w:tblLook w:val="0000" w:firstRow="0" w:lastRow="0" w:firstColumn="0" w:lastColumn="0" w:noHBand="0" w:noVBand="0"/>
      </w:tblPr>
      <w:tblGrid>
        <w:gridCol w:w="4567"/>
        <w:gridCol w:w="765"/>
        <w:gridCol w:w="4372"/>
      </w:tblGrid>
      <w:tr w:rsidR="001C41D7" w:rsidRPr="009F3DC7" w14:paraId="651EC39E" w14:textId="77777777" w:rsidTr="0069337C">
        <w:trPr>
          <w:trHeight w:val="3210"/>
          <w:jc w:val="center"/>
        </w:trPr>
        <w:tc>
          <w:tcPr>
            <w:tcW w:w="4567" w:type="dxa"/>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5"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72" w:type="dxa"/>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607CBE8A"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BB13E0">
        <w:rPr>
          <w:rFonts w:ascii="GHEA Grapalat" w:hAnsi="GHEA Grapalat"/>
          <w:bCs/>
        </w:rPr>
        <w:t>26/208</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5"/>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
        <w:gridCol w:w="1530"/>
        <w:gridCol w:w="3870"/>
        <w:gridCol w:w="270"/>
        <w:gridCol w:w="360"/>
        <w:gridCol w:w="360"/>
        <w:gridCol w:w="360"/>
        <w:gridCol w:w="360"/>
        <w:gridCol w:w="360"/>
        <w:gridCol w:w="360"/>
        <w:gridCol w:w="360"/>
        <w:gridCol w:w="360"/>
        <w:gridCol w:w="360"/>
        <w:gridCol w:w="450"/>
        <w:gridCol w:w="450"/>
        <w:gridCol w:w="383"/>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7A30B4">
        <w:trPr>
          <w:trHeight w:val="1121"/>
          <w:jc w:val="center"/>
        </w:trPr>
        <w:tc>
          <w:tcPr>
            <w:tcW w:w="76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387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4793" w:type="dxa"/>
            <w:gridSpan w:val="13"/>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6"/>
              <w:t>**</w:t>
            </w:r>
          </w:p>
        </w:tc>
      </w:tr>
      <w:tr w:rsidR="001C41D7" w:rsidRPr="00685FDC" w14:paraId="6332B248" w14:textId="77777777" w:rsidTr="007A30B4">
        <w:trPr>
          <w:cantSplit/>
          <w:trHeight w:val="842"/>
          <w:jc w:val="center"/>
        </w:trPr>
        <w:tc>
          <w:tcPr>
            <w:tcW w:w="76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387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270" w:type="dxa"/>
            <w:textDirection w:val="btLr"/>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360" w:type="dxa"/>
            <w:textDirection w:val="btLr"/>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360" w:type="dxa"/>
            <w:textDirection w:val="btLr"/>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360" w:type="dxa"/>
            <w:textDirection w:val="btLr"/>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360" w:type="dxa"/>
            <w:textDirection w:val="btLr"/>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360" w:type="dxa"/>
            <w:textDirection w:val="btLr"/>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360" w:type="dxa"/>
            <w:textDirection w:val="btLr"/>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360" w:type="dxa"/>
            <w:textDirection w:val="btLr"/>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360" w:type="dxa"/>
            <w:textDirection w:val="btLr"/>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360" w:type="dxa"/>
            <w:textDirection w:val="btLr"/>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50" w:type="dxa"/>
            <w:textDirection w:val="btLr"/>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450" w:type="dxa"/>
            <w:textDirection w:val="btLr"/>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383" w:type="dxa"/>
            <w:textDirection w:val="btLr"/>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7A30B4" w:rsidRPr="00685FDC" w14:paraId="7659F944" w14:textId="77777777" w:rsidTr="007A30B4">
        <w:trPr>
          <w:cantSplit/>
          <w:trHeight w:val="1679"/>
          <w:jc w:val="center"/>
        </w:trPr>
        <w:tc>
          <w:tcPr>
            <w:tcW w:w="762" w:type="dxa"/>
            <w:vAlign w:val="center"/>
          </w:tcPr>
          <w:p w14:paraId="2231DA2E" w14:textId="3BD7AED7" w:rsidR="007A30B4" w:rsidRPr="00D9213C" w:rsidRDefault="007A30B4" w:rsidP="007A30B4">
            <w:pPr>
              <w:widowControl w:val="0"/>
              <w:spacing w:after="120"/>
              <w:jc w:val="center"/>
              <w:rPr>
                <w:rFonts w:ascii="GHEA Grapalat" w:hAnsi="GHEA Grapalat"/>
                <w:sz w:val="14"/>
                <w:szCs w:val="16"/>
              </w:rPr>
            </w:pPr>
            <w:r w:rsidRPr="0084361A">
              <w:rPr>
                <w:rFonts w:ascii="GHEA Grapalat" w:eastAsia="Calibri" w:hAnsi="GHEA Grapalat" w:cs="Calibri"/>
                <w:sz w:val="16"/>
                <w:szCs w:val="16"/>
                <w:lang w:val="hy-AM"/>
              </w:rPr>
              <w:t>1</w:t>
            </w:r>
          </w:p>
        </w:tc>
        <w:tc>
          <w:tcPr>
            <w:tcW w:w="1530" w:type="dxa"/>
            <w:vAlign w:val="center"/>
          </w:tcPr>
          <w:p w14:paraId="6D8BCDEE" w14:textId="6637F3B5" w:rsidR="007A30B4" w:rsidRPr="00FA2A2E" w:rsidRDefault="004C6E2E" w:rsidP="004C6E2E">
            <w:pPr>
              <w:jc w:val="center"/>
              <w:rPr>
                <w:rFonts w:ascii="GHEA Grapalat" w:hAnsi="GHEA Grapalat"/>
                <w:sz w:val="22"/>
                <w:szCs w:val="20"/>
              </w:rPr>
            </w:pPr>
            <w:r w:rsidRPr="004C6E2E">
              <w:rPr>
                <w:rFonts w:ascii="GHEA Grapalat" w:hAnsi="GHEA Grapalat" w:cs="Calibri"/>
                <w:color w:val="000000"/>
                <w:sz w:val="20"/>
                <w:szCs w:val="20"/>
                <w:lang w:val="hy-AM"/>
              </w:rPr>
              <w:t>45221142/625</w:t>
            </w:r>
          </w:p>
        </w:tc>
        <w:tc>
          <w:tcPr>
            <w:tcW w:w="3870" w:type="dxa"/>
            <w:vAlign w:val="center"/>
          </w:tcPr>
          <w:p w14:paraId="27681EA5" w14:textId="01E23007" w:rsidR="007A30B4" w:rsidRPr="004C6E2E" w:rsidRDefault="005750DB" w:rsidP="004C6E2E">
            <w:pPr>
              <w:jc w:val="center"/>
              <w:rPr>
                <w:rFonts w:ascii="GHEA Grapalat" w:hAnsi="GHEA Grapalat" w:cs="Calibri"/>
                <w:color w:val="000000"/>
                <w:sz w:val="20"/>
                <w:szCs w:val="20"/>
                <w:lang w:val="hy-AM"/>
              </w:rPr>
            </w:pPr>
            <w:r w:rsidRPr="004C6E2E">
              <w:rPr>
                <w:rFonts w:ascii="GHEA Grapalat" w:hAnsi="GHEA Grapalat" w:cs="Calibri"/>
                <w:color w:val="000000"/>
                <w:sz w:val="20"/>
                <w:szCs w:val="20"/>
                <w:lang w:val="hy-AM"/>
              </w:rPr>
              <w:t xml:space="preserve">Выполнения работ по укладке тротуара в административном районе Норк-Мараш города Ереван </w:t>
            </w:r>
          </w:p>
        </w:tc>
        <w:tc>
          <w:tcPr>
            <w:tcW w:w="270" w:type="dxa"/>
            <w:tcBorders>
              <w:top w:val="single" w:sz="4" w:space="0" w:color="auto"/>
              <w:left w:val="single" w:sz="4" w:space="0" w:color="auto"/>
              <w:bottom w:val="single" w:sz="4" w:space="0" w:color="auto"/>
              <w:right w:val="single" w:sz="4" w:space="0" w:color="auto"/>
            </w:tcBorders>
            <w:textDirection w:val="btLr"/>
          </w:tcPr>
          <w:p w14:paraId="606C6B18" w14:textId="5E77C7A9" w:rsidR="007A30B4" w:rsidRPr="007A30B4" w:rsidRDefault="007A30B4" w:rsidP="0069337C">
            <w:pPr>
              <w:widowControl w:val="0"/>
              <w:spacing w:after="120"/>
              <w:ind w:left="-95" w:right="-88"/>
              <w:jc w:val="center"/>
              <w:rPr>
                <w:rFonts w:ascii="GHEA Grapalat" w:hAnsi="GHEA Grapalat"/>
                <w:sz w:val="14"/>
                <w:szCs w:val="16"/>
              </w:rPr>
            </w:pPr>
            <w:r w:rsidRPr="00E8091D">
              <w:rPr>
                <w:rFonts w:ascii="GHEA Grapalat" w:hAnsi="GHEA Grapalat"/>
                <w:sz w:val="14"/>
                <w:szCs w:val="16"/>
              </w:rPr>
              <w:t>%</w:t>
            </w:r>
          </w:p>
        </w:tc>
        <w:tc>
          <w:tcPr>
            <w:tcW w:w="360" w:type="dxa"/>
            <w:tcBorders>
              <w:top w:val="single" w:sz="4" w:space="0" w:color="auto"/>
              <w:left w:val="nil"/>
              <w:bottom w:val="single" w:sz="4" w:space="0" w:color="auto"/>
              <w:right w:val="single" w:sz="4" w:space="0" w:color="auto"/>
            </w:tcBorders>
            <w:textDirection w:val="btLr"/>
          </w:tcPr>
          <w:p w14:paraId="3A5558AD" w14:textId="386FA6C0" w:rsidR="007A30B4" w:rsidRPr="00C41660" w:rsidRDefault="007A30B4" w:rsidP="0069337C">
            <w:pPr>
              <w:widowControl w:val="0"/>
              <w:spacing w:after="120"/>
              <w:ind w:left="-95" w:right="-88"/>
              <w:jc w:val="center"/>
              <w:rPr>
                <w:rFonts w:ascii="GHEA Grapalat" w:hAnsi="GHEA Grapalat"/>
                <w:sz w:val="14"/>
                <w:szCs w:val="16"/>
                <w:lang w:val="hy-AM"/>
              </w:rPr>
            </w:pPr>
            <w:r w:rsidRPr="00E8091D">
              <w:rPr>
                <w:rFonts w:ascii="GHEA Grapalat" w:hAnsi="GHEA Grapalat"/>
                <w:sz w:val="14"/>
                <w:szCs w:val="16"/>
              </w:rPr>
              <w:t>%</w:t>
            </w:r>
          </w:p>
        </w:tc>
        <w:tc>
          <w:tcPr>
            <w:tcW w:w="360" w:type="dxa"/>
            <w:tcBorders>
              <w:top w:val="single" w:sz="4" w:space="0" w:color="auto"/>
              <w:left w:val="nil"/>
              <w:bottom w:val="single" w:sz="4" w:space="0" w:color="auto"/>
              <w:right w:val="single" w:sz="4" w:space="0" w:color="auto"/>
            </w:tcBorders>
            <w:textDirection w:val="btLr"/>
          </w:tcPr>
          <w:p w14:paraId="7737C055" w14:textId="3CFCB813" w:rsidR="007A30B4" w:rsidRPr="00C41660" w:rsidRDefault="007A30B4" w:rsidP="0069337C">
            <w:pPr>
              <w:widowControl w:val="0"/>
              <w:spacing w:after="120"/>
              <w:ind w:left="-95" w:right="-88"/>
              <w:jc w:val="center"/>
              <w:rPr>
                <w:rFonts w:ascii="GHEA Grapalat" w:hAnsi="GHEA Grapalat" w:cs="Arial"/>
                <w:sz w:val="14"/>
                <w:szCs w:val="16"/>
                <w:lang w:val="hy-AM"/>
              </w:rPr>
            </w:pPr>
            <w:r w:rsidRPr="00E8091D">
              <w:rPr>
                <w:rFonts w:ascii="GHEA Grapalat" w:hAnsi="GHEA Grapalat"/>
                <w:sz w:val="14"/>
                <w:szCs w:val="16"/>
              </w:rPr>
              <w:t>%</w:t>
            </w:r>
          </w:p>
        </w:tc>
        <w:tc>
          <w:tcPr>
            <w:tcW w:w="360" w:type="dxa"/>
            <w:tcBorders>
              <w:top w:val="single" w:sz="4" w:space="0" w:color="auto"/>
              <w:left w:val="nil"/>
              <w:bottom w:val="single" w:sz="4" w:space="0" w:color="auto"/>
              <w:right w:val="single" w:sz="4" w:space="0" w:color="auto"/>
            </w:tcBorders>
            <w:shd w:val="clear" w:color="000000" w:fill="FFFFFF"/>
            <w:textDirection w:val="btLr"/>
          </w:tcPr>
          <w:p w14:paraId="30DA74C4" w14:textId="7F2673E1" w:rsidR="007A30B4" w:rsidRPr="00C41660" w:rsidRDefault="007A30B4" w:rsidP="0069337C">
            <w:pPr>
              <w:widowControl w:val="0"/>
              <w:spacing w:after="120"/>
              <w:ind w:left="-95" w:right="-88"/>
              <w:jc w:val="center"/>
              <w:rPr>
                <w:rFonts w:ascii="GHEA Grapalat" w:hAnsi="GHEA Grapalat" w:cs="Arial"/>
                <w:sz w:val="14"/>
                <w:szCs w:val="16"/>
                <w:lang w:val="hy-AM"/>
              </w:rPr>
            </w:pPr>
            <w:r w:rsidRPr="00E8091D">
              <w:rPr>
                <w:rFonts w:ascii="GHEA Grapalat" w:hAnsi="GHEA Grapalat"/>
                <w:sz w:val="14"/>
                <w:szCs w:val="16"/>
              </w:rPr>
              <w:t>%</w:t>
            </w:r>
          </w:p>
        </w:tc>
        <w:tc>
          <w:tcPr>
            <w:tcW w:w="360" w:type="dxa"/>
            <w:tcBorders>
              <w:top w:val="single" w:sz="4" w:space="0" w:color="auto"/>
              <w:left w:val="nil"/>
              <w:bottom w:val="single" w:sz="4" w:space="0" w:color="auto"/>
              <w:right w:val="single" w:sz="4" w:space="0" w:color="auto"/>
            </w:tcBorders>
            <w:shd w:val="clear" w:color="000000" w:fill="FFFFFF"/>
            <w:textDirection w:val="btLr"/>
          </w:tcPr>
          <w:p w14:paraId="47BE4EA8" w14:textId="6CC17405" w:rsidR="007A30B4" w:rsidRPr="00685FDC" w:rsidRDefault="007A30B4" w:rsidP="0069337C">
            <w:pPr>
              <w:widowControl w:val="0"/>
              <w:spacing w:after="120"/>
              <w:ind w:left="-95" w:right="-88"/>
              <w:jc w:val="center"/>
              <w:rPr>
                <w:rFonts w:ascii="GHEA Grapalat" w:hAnsi="GHEA Grapalat" w:cs="Arial"/>
                <w:sz w:val="14"/>
                <w:szCs w:val="16"/>
              </w:rPr>
            </w:pPr>
            <w:r w:rsidRPr="00E8091D">
              <w:rPr>
                <w:rFonts w:ascii="GHEA Grapalat" w:hAnsi="GHEA Grapalat"/>
                <w:sz w:val="14"/>
                <w:szCs w:val="16"/>
              </w:rPr>
              <w:t>%</w:t>
            </w:r>
          </w:p>
        </w:tc>
        <w:tc>
          <w:tcPr>
            <w:tcW w:w="360" w:type="dxa"/>
            <w:tcBorders>
              <w:top w:val="single" w:sz="4" w:space="0" w:color="auto"/>
              <w:left w:val="nil"/>
              <w:bottom w:val="single" w:sz="4" w:space="0" w:color="auto"/>
              <w:right w:val="single" w:sz="4" w:space="0" w:color="auto"/>
            </w:tcBorders>
            <w:shd w:val="clear" w:color="000000" w:fill="FFFFFF"/>
            <w:textDirection w:val="btLr"/>
          </w:tcPr>
          <w:p w14:paraId="6ADC597F" w14:textId="3AFD9D93" w:rsidR="007A30B4" w:rsidRPr="00685FDC" w:rsidRDefault="007A30B4" w:rsidP="0069337C">
            <w:pPr>
              <w:widowControl w:val="0"/>
              <w:spacing w:after="120"/>
              <w:ind w:left="-95" w:right="-88"/>
              <w:jc w:val="center"/>
              <w:rPr>
                <w:rFonts w:ascii="GHEA Grapalat" w:hAnsi="GHEA Grapalat" w:cs="Arial"/>
                <w:sz w:val="14"/>
                <w:szCs w:val="16"/>
              </w:rPr>
            </w:pPr>
            <w:r w:rsidRPr="00E8091D">
              <w:rPr>
                <w:rFonts w:ascii="GHEA Grapalat" w:hAnsi="GHEA Grapalat"/>
                <w:sz w:val="14"/>
                <w:szCs w:val="16"/>
              </w:rPr>
              <w:t>%</w:t>
            </w:r>
          </w:p>
        </w:tc>
        <w:tc>
          <w:tcPr>
            <w:tcW w:w="360" w:type="dxa"/>
            <w:tcBorders>
              <w:top w:val="single" w:sz="4" w:space="0" w:color="auto"/>
              <w:left w:val="nil"/>
              <w:bottom w:val="single" w:sz="4" w:space="0" w:color="auto"/>
              <w:right w:val="single" w:sz="4" w:space="0" w:color="auto"/>
            </w:tcBorders>
            <w:textDirection w:val="btLr"/>
          </w:tcPr>
          <w:p w14:paraId="22624E81" w14:textId="51A1E731" w:rsidR="007A30B4" w:rsidRPr="00685FDC" w:rsidRDefault="007A30B4" w:rsidP="0069337C">
            <w:pPr>
              <w:widowControl w:val="0"/>
              <w:spacing w:after="120"/>
              <w:ind w:left="-95" w:right="-88"/>
              <w:jc w:val="center"/>
              <w:rPr>
                <w:rFonts w:ascii="GHEA Grapalat" w:hAnsi="GHEA Grapalat" w:cs="Arial"/>
                <w:sz w:val="14"/>
                <w:szCs w:val="16"/>
              </w:rPr>
            </w:pPr>
            <w:r w:rsidRPr="00E8091D">
              <w:rPr>
                <w:rFonts w:ascii="GHEA Grapalat" w:hAnsi="GHEA Grapalat"/>
                <w:sz w:val="14"/>
                <w:szCs w:val="16"/>
              </w:rPr>
              <w:t>%</w:t>
            </w:r>
          </w:p>
        </w:tc>
        <w:tc>
          <w:tcPr>
            <w:tcW w:w="360" w:type="dxa"/>
            <w:tcBorders>
              <w:top w:val="single" w:sz="4" w:space="0" w:color="auto"/>
              <w:left w:val="nil"/>
              <w:bottom w:val="single" w:sz="4" w:space="0" w:color="auto"/>
              <w:right w:val="single" w:sz="4" w:space="0" w:color="auto"/>
            </w:tcBorders>
            <w:textDirection w:val="btLr"/>
          </w:tcPr>
          <w:p w14:paraId="306A7DF6" w14:textId="69A6EE88" w:rsidR="007A30B4" w:rsidRPr="00685FDC" w:rsidRDefault="007A30B4" w:rsidP="0069337C">
            <w:pPr>
              <w:widowControl w:val="0"/>
              <w:spacing w:after="120"/>
              <w:ind w:left="-95" w:right="-88"/>
              <w:jc w:val="center"/>
              <w:rPr>
                <w:rFonts w:ascii="GHEA Grapalat" w:hAnsi="GHEA Grapalat" w:cs="Arial"/>
                <w:sz w:val="14"/>
                <w:szCs w:val="16"/>
              </w:rPr>
            </w:pPr>
            <w:r w:rsidRPr="00E8091D">
              <w:rPr>
                <w:rFonts w:ascii="GHEA Grapalat" w:hAnsi="GHEA Grapalat"/>
                <w:sz w:val="14"/>
                <w:szCs w:val="16"/>
              </w:rPr>
              <w:t>%</w:t>
            </w:r>
          </w:p>
        </w:tc>
        <w:tc>
          <w:tcPr>
            <w:tcW w:w="360" w:type="dxa"/>
            <w:tcBorders>
              <w:top w:val="single" w:sz="4" w:space="0" w:color="auto"/>
              <w:left w:val="nil"/>
              <w:bottom w:val="single" w:sz="4" w:space="0" w:color="auto"/>
              <w:right w:val="single" w:sz="4" w:space="0" w:color="auto"/>
            </w:tcBorders>
            <w:textDirection w:val="btLr"/>
          </w:tcPr>
          <w:p w14:paraId="006F0AB5" w14:textId="2CE77F10" w:rsidR="007A30B4" w:rsidRPr="00685FDC" w:rsidRDefault="007A30B4" w:rsidP="0069337C">
            <w:pPr>
              <w:widowControl w:val="0"/>
              <w:spacing w:after="120"/>
              <w:ind w:left="-95" w:right="-88"/>
              <w:jc w:val="center"/>
              <w:rPr>
                <w:rFonts w:ascii="GHEA Grapalat" w:hAnsi="GHEA Grapalat" w:cs="Arial"/>
                <w:sz w:val="14"/>
                <w:szCs w:val="16"/>
              </w:rPr>
            </w:pPr>
            <w:r w:rsidRPr="00E8091D">
              <w:rPr>
                <w:rFonts w:ascii="GHEA Grapalat" w:hAnsi="GHEA Grapalat"/>
                <w:sz w:val="14"/>
                <w:szCs w:val="16"/>
              </w:rPr>
              <w:t>%</w:t>
            </w:r>
          </w:p>
        </w:tc>
        <w:tc>
          <w:tcPr>
            <w:tcW w:w="360" w:type="dxa"/>
            <w:tcBorders>
              <w:top w:val="single" w:sz="4" w:space="0" w:color="auto"/>
              <w:left w:val="nil"/>
              <w:bottom w:val="single" w:sz="4" w:space="0" w:color="auto"/>
              <w:right w:val="single" w:sz="4" w:space="0" w:color="auto"/>
            </w:tcBorders>
            <w:textDirection w:val="btLr"/>
          </w:tcPr>
          <w:p w14:paraId="3EFA680B" w14:textId="1CDD65DF" w:rsidR="007A30B4" w:rsidRPr="00685FDC" w:rsidRDefault="007A30B4" w:rsidP="0069337C">
            <w:pPr>
              <w:widowControl w:val="0"/>
              <w:spacing w:after="120"/>
              <w:ind w:left="-95" w:right="-88"/>
              <w:jc w:val="center"/>
              <w:rPr>
                <w:rFonts w:ascii="GHEA Grapalat" w:hAnsi="GHEA Grapalat" w:cs="Arial"/>
                <w:sz w:val="14"/>
                <w:szCs w:val="16"/>
              </w:rPr>
            </w:pPr>
            <w:r w:rsidRPr="00E8091D">
              <w:rPr>
                <w:rFonts w:ascii="GHEA Grapalat" w:hAnsi="GHEA Grapalat"/>
                <w:sz w:val="14"/>
                <w:szCs w:val="16"/>
              </w:rPr>
              <w:t>%</w:t>
            </w:r>
          </w:p>
        </w:tc>
        <w:tc>
          <w:tcPr>
            <w:tcW w:w="450" w:type="dxa"/>
            <w:tcBorders>
              <w:top w:val="single" w:sz="4" w:space="0" w:color="auto"/>
              <w:left w:val="nil"/>
              <w:bottom w:val="single" w:sz="4" w:space="0" w:color="auto"/>
              <w:right w:val="single" w:sz="4" w:space="0" w:color="auto"/>
            </w:tcBorders>
            <w:textDirection w:val="btLr"/>
          </w:tcPr>
          <w:p w14:paraId="277640DF" w14:textId="4CED523E" w:rsidR="007A30B4" w:rsidRPr="00685FDC" w:rsidRDefault="007A30B4" w:rsidP="0069337C">
            <w:pPr>
              <w:widowControl w:val="0"/>
              <w:spacing w:after="120"/>
              <w:ind w:left="-95" w:right="-88"/>
              <w:jc w:val="center"/>
              <w:rPr>
                <w:rFonts w:ascii="GHEA Grapalat" w:hAnsi="GHEA Grapalat" w:cs="Arial"/>
                <w:sz w:val="14"/>
                <w:szCs w:val="16"/>
              </w:rPr>
            </w:pPr>
            <w:r w:rsidRPr="00E8091D">
              <w:rPr>
                <w:rFonts w:ascii="GHEA Grapalat" w:hAnsi="GHEA Grapalat"/>
                <w:sz w:val="14"/>
                <w:szCs w:val="16"/>
              </w:rPr>
              <w:t>%</w:t>
            </w:r>
          </w:p>
        </w:tc>
        <w:tc>
          <w:tcPr>
            <w:tcW w:w="450" w:type="dxa"/>
            <w:tcBorders>
              <w:top w:val="single" w:sz="4" w:space="0" w:color="auto"/>
              <w:left w:val="nil"/>
              <w:bottom w:val="single" w:sz="4" w:space="0" w:color="auto"/>
              <w:right w:val="single" w:sz="4" w:space="0" w:color="auto"/>
            </w:tcBorders>
            <w:textDirection w:val="btLr"/>
          </w:tcPr>
          <w:p w14:paraId="7EA365E7" w14:textId="0837569D" w:rsidR="007A30B4" w:rsidRPr="00685FDC" w:rsidRDefault="007A30B4" w:rsidP="0069337C">
            <w:pPr>
              <w:widowControl w:val="0"/>
              <w:spacing w:after="120"/>
              <w:ind w:left="-95" w:right="-88"/>
              <w:jc w:val="center"/>
              <w:rPr>
                <w:rFonts w:ascii="GHEA Grapalat" w:hAnsi="GHEA Grapalat" w:cs="Arial"/>
                <w:sz w:val="14"/>
                <w:szCs w:val="16"/>
              </w:rPr>
            </w:pPr>
            <w:r w:rsidRPr="00E8091D">
              <w:rPr>
                <w:rFonts w:ascii="GHEA Grapalat" w:hAnsi="GHEA Grapalat"/>
                <w:sz w:val="14"/>
                <w:szCs w:val="16"/>
              </w:rPr>
              <w:t>%</w:t>
            </w:r>
          </w:p>
        </w:tc>
        <w:tc>
          <w:tcPr>
            <w:tcW w:w="383" w:type="dxa"/>
            <w:tcBorders>
              <w:top w:val="single" w:sz="4" w:space="0" w:color="auto"/>
              <w:left w:val="nil"/>
              <w:bottom w:val="single" w:sz="4" w:space="0" w:color="auto"/>
              <w:right w:val="single" w:sz="4" w:space="0" w:color="auto"/>
            </w:tcBorders>
            <w:shd w:val="clear" w:color="000000" w:fill="FFFFFF"/>
            <w:textDirection w:val="btLr"/>
          </w:tcPr>
          <w:p w14:paraId="5D894647" w14:textId="4E211EEB" w:rsidR="007A30B4" w:rsidRPr="00F351E1" w:rsidRDefault="007A30B4" w:rsidP="0069337C">
            <w:pPr>
              <w:widowControl w:val="0"/>
              <w:spacing w:after="120"/>
              <w:ind w:left="-95" w:right="-88"/>
              <w:jc w:val="center"/>
              <w:rPr>
                <w:rFonts w:ascii="GHEA Grapalat" w:hAnsi="GHEA Grapalat"/>
                <w:b/>
                <w:sz w:val="14"/>
                <w:szCs w:val="16"/>
                <w:lang w:val="en-US"/>
              </w:rPr>
            </w:pPr>
            <w:r w:rsidRPr="00E8091D">
              <w:rPr>
                <w:rFonts w:ascii="GHEA Grapalat" w:hAnsi="GHEA Grapalat"/>
                <w:sz w:val="14"/>
                <w:szCs w:val="16"/>
              </w:rPr>
              <w:t>%</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E78A8">
          <w:footnotePr>
            <w:pos w:val="beneathText"/>
          </w:footnotePr>
          <w:pgSz w:w="11907" w:h="16840" w:code="9"/>
          <w:pgMar w:top="993" w:right="1418" w:bottom="1170"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1C41D7">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FA703" w14:textId="77777777" w:rsidR="00905EF6" w:rsidRDefault="00905EF6">
      <w:r>
        <w:separator/>
      </w:r>
    </w:p>
  </w:endnote>
  <w:endnote w:type="continuationSeparator" w:id="0">
    <w:p w14:paraId="38B9FF18" w14:textId="77777777" w:rsidR="00905EF6" w:rsidRDefault="00905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E69A6" w14:textId="77777777" w:rsidR="00905EF6" w:rsidRDefault="00905EF6">
      <w:r>
        <w:separator/>
      </w:r>
    </w:p>
  </w:footnote>
  <w:footnote w:type="continuationSeparator" w:id="0">
    <w:p w14:paraId="2202856B" w14:textId="77777777" w:rsidR="00905EF6" w:rsidRDefault="00905EF6">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4">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6">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7">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9">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2">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5473BFD" w14:textId="4B9E8B72" w:rsidR="001E0BC5" w:rsidRPr="00140F6D" w:rsidRDefault="001E0BC5" w:rsidP="00140F6D">
      <w:pPr>
        <w:jc w:val="both"/>
        <w:rPr>
          <w:rFonts w:asciiTheme="minorHAnsi" w:hAnsiTheme="minorHAnsi"/>
          <w:i/>
          <w:sz w:val="20"/>
          <w:szCs w:val="20"/>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13">
    <w:p w14:paraId="18D51741" w14:textId="334ECDF2" w:rsidR="001E0BC5" w:rsidRPr="00A006D6" w:rsidRDefault="001E0BC5" w:rsidP="00140F6D">
      <w:pPr>
        <w:pStyle w:val="FootnoteText"/>
        <w:jc w:val="both"/>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w:t>
      </w:r>
      <w:r w:rsidR="00140F6D">
        <w:rPr>
          <w:rFonts w:asciiTheme="minorHAnsi" w:hAnsiTheme="minorHAnsi"/>
          <w:b/>
          <w:i/>
        </w:rPr>
        <w:t xml:space="preserve"> </w:t>
      </w:r>
      <w:r w:rsidRPr="00A006D6">
        <w:rPr>
          <w:rFonts w:asciiTheme="minorHAnsi" w:hAnsiTheme="minorHAnsi"/>
          <w:b/>
          <w:i/>
        </w:rPr>
        <w:t>исключаются.</w:t>
      </w:r>
    </w:p>
    <w:p w14:paraId="41E9D0E2" w14:textId="77777777" w:rsidR="001E0BC5" w:rsidRPr="00990559" w:rsidRDefault="001E0BC5">
      <w:pPr>
        <w:pStyle w:val="FootnoteText"/>
        <w:rPr>
          <w:rFonts w:ascii="Sylfaen" w:hAnsi="Sylfaen"/>
          <w:lang w:val="hy-AM"/>
        </w:rPr>
      </w:pPr>
    </w:p>
  </w:footnote>
  <w:footnote w:id="14">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5">
    <w:p w14:paraId="79F5A5E8" w14:textId="77777777" w:rsidR="001E0BC5" w:rsidRPr="008842CE" w:rsidRDefault="001E0BC5" w:rsidP="003D2FE2">
      <w:pPr>
        <w:pStyle w:val="FootnoteText"/>
        <w:jc w:val="both"/>
      </w:pPr>
    </w:p>
  </w:footnote>
  <w:footnote w:id="16">
    <w:p w14:paraId="424534B8" w14:textId="77777777" w:rsidR="001E0BC5" w:rsidRPr="008842CE" w:rsidRDefault="001E0BC5" w:rsidP="000A214C">
      <w:pPr>
        <w:pStyle w:val="FootnoteText"/>
        <w:jc w:val="both"/>
      </w:pPr>
    </w:p>
  </w:footnote>
  <w:footnote w:id="17">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8">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14:paraId="7E2EE9A1" w14:textId="77777777" w:rsidR="001E0BC5" w:rsidRPr="000A504A" w:rsidRDefault="001E0BC5" w:rsidP="00BB28C8">
      <w:pPr>
        <w:pStyle w:val="FootnoteText"/>
        <w:widowControl w:val="0"/>
        <w:jc w:val="both"/>
        <w:rPr>
          <w:ins w:id="24"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1">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2">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4">
    <w:p w14:paraId="39393DE7" w14:textId="77777777" w:rsidR="001C41D7" w:rsidRPr="00124BE9" w:rsidRDefault="001C41D7" w:rsidP="001C41D7">
      <w:pPr>
        <w:pStyle w:val="FootnoteText"/>
        <w:widowControl w:val="0"/>
      </w:pPr>
      <w:r w:rsidRPr="00124BE9">
        <w:rPr>
          <w:rStyle w:val="FootnoteReference"/>
        </w:rPr>
        <w:t>*</w:t>
      </w: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39DE0638" w14:textId="77777777" w:rsidR="001C41D7" w:rsidRPr="00124BE9" w:rsidRDefault="001C41D7" w:rsidP="001C41D7">
      <w:pPr>
        <w:pStyle w:val="FootnoteText"/>
        <w:widowControl w:val="0"/>
        <w:jc w:val="both"/>
      </w:pPr>
      <w:r w:rsidRPr="00124BE9">
        <w:rPr>
          <w:rStyle w:val="FootnoteReference"/>
        </w:rPr>
        <w:t>*</w:t>
      </w: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8"/>
  </w:num>
  <w:num w:numId="7" w16cid:durableId="1765688183">
    <w:abstractNumId w:val="7"/>
  </w:num>
  <w:num w:numId="8" w16cid:durableId="1196889658">
    <w:abstractNumId w:val="5"/>
  </w:num>
  <w:num w:numId="9" w16cid:durableId="1257862318">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509"/>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5F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2D52"/>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5"/>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64"/>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07679"/>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0F6D"/>
    <w:rsid w:val="00142496"/>
    <w:rsid w:val="001439BD"/>
    <w:rsid w:val="00143BD7"/>
    <w:rsid w:val="00143DD8"/>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E78A8"/>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73AD"/>
    <w:rsid w:val="0022770A"/>
    <w:rsid w:val="00227C9F"/>
    <w:rsid w:val="00230460"/>
    <w:rsid w:val="00230B12"/>
    <w:rsid w:val="00230BAB"/>
    <w:rsid w:val="00230C8F"/>
    <w:rsid w:val="00230D36"/>
    <w:rsid w:val="00231D50"/>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1BE"/>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28E6"/>
    <w:rsid w:val="002E3165"/>
    <w:rsid w:val="002E3258"/>
    <w:rsid w:val="002E361E"/>
    <w:rsid w:val="002E3903"/>
    <w:rsid w:val="002E3DFA"/>
    <w:rsid w:val="002E4305"/>
    <w:rsid w:val="002E477F"/>
    <w:rsid w:val="002E530A"/>
    <w:rsid w:val="002E531D"/>
    <w:rsid w:val="002E5FDA"/>
    <w:rsid w:val="002E727E"/>
    <w:rsid w:val="002E7EE1"/>
    <w:rsid w:val="002F0651"/>
    <w:rsid w:val="002F0989"/>
    <w:rsid w:val="002F1020"/>
    <w:rsid w:val="002F1094"/>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9FB"/>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0B55"/>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24F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6E2E"/>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3C9"/>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1C5"/>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764"/>
    <w:rsid w:val="00571F29"/>
    <w:rsid w:val="00572A57"/>
    <w:rsid w:val="005739AB"/>
    <w:rsid w:val="005744FC"/>
    <w:rsid w:val="005750DB"/>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49E"/>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155"/>
    <w:rsid w:val="0067066B"/>
    <w:rsid w:val="0067102D"/>
    <w:rsid w:val="00671313"/>
    <w:rsid w:val="0067134E"/>
    <w:rsid w:val="00671A82"/>
    <w:rsid w:val="0067389F"/>
    <w:rsid w:val="00673BD3"/>
    <w:rsid w:val="00673D0A"/>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37C"/>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122A"/>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D74A0"/>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0CD"/>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4939"/>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4C61"/>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38E"/>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4DAC"/>
    <w:rsid w:val="0076538E"/>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0B4"/>
    <w:rsid w:val="007A3487"/>
    <w:rsid w:val="007A34A6"/>
    <w:rsid w:val="007A3EE6"/>
    <w:rsid w:val="007A40C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2C4"/>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137"/>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34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6BE"/>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5A95"/>
    <w:rsid w:val="008B5F83"/>
    <w:rsid w:val="008B6288"/>
    <w:rsid w:val="008B73CD"/>
    <w:rsid w:val="008B7BE2"/>
    <w:rsid w:val="008B7F88"/>
    <w:rsid w:val="008C16C2"/>
    <w:rsid w:val="008C17DA"/>
    <w:rsid w:val="008C208B"/>
    <w:rsid w:val="008C28C9"/>
    <w:rsid w:val="008C317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59E"/>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78"/>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5EF6"/>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793"/>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223B"/>
    <w:rsid w:val="009C35A4"/>
    <w:rsid w:val="009C3724"/>
    <w:rsid w:val="009C3A21"/>
    <w:rsid w:val="009C3B73"/>
    <w:rsid w:val="009C3EC5"/>
    <w:rsid w:val="009C3FD4"/>
    <w:rsid w:val="009C5438"/>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4B39"/>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27FF8"/>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A1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50B9"/>
    <w:rsid w:val="00A8558C"/>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37E5"/>
    <w:rsid w:val="00A94C6E"/>
    <w:rsid w:val="00A95950"/>
    <w:rsid w:val="00A95C09"/>
    <w:rsid w:val="00A961A4"/>
    <w:rsid w:val="00A96293"/>
    <w:rsid w:val="00A963C9"/>
    <w:rsid w:val="00A963DD"/>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ADC"/>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4E3"/>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194"/>
    <w:rsid w:val="00AF023B"/>
    <w:rsid w:val="00AF0C4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F56"/>
    <w:rsid w:val="00B225D5"/>
    <w:rsid w:val="00B2283B"/>
    <w:rsid w:val="00B22A2F"/>
    <w:rsid w:val="00B22B1B"/>
    <w:rsid w:val="00B237B4"/>
    <w:rsid w:val="00B2389E"/>
    <w:rsid w:val="00B240E6"/>
    <w:rsid w:val="00B2450A"/>
    <w:rsid w:val="00B25447"/>
    <w:rsid w:val="00B2561E"/>
    <w:rsid w:val="00B2572B"/>
    <w:rsid w:val="00B25FC4"/>
    <w:rsid w:val="00B2681D"/>
    <w:rsid w:val="00B2752E"/>
    <w:rsid w:val="00B304E3"/>
    <w:rsid w:val="00B305F9"/>
    <w:rsid w:val="00B30994"/>
    <w:rsid w:val="00B31DFD"/>
    <w:rsid w:val="00B32124"/>
    <w:rsid w:val="00B32C46"/>
    <w:rsid w:val="00B32D39"/>
    <w:rsid w:val="00B32E9C"/>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3E0"/>
    <w:rsid w:val="00BB1C9B"/>
    <w:rsid w:val="00BB21EC"/>
    <w:rsid w:val="00BB28C8"/>
    <w:rsid w:val="00BB28E8"/>
    <w:rsid w:val="00BB3140"/>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5C67"/>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660"/>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C26"/>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9A6"/>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4C3A"/>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37C"/>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51A5"/>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65"/>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5EC4"/>
    <w:rsid w:val="00D0677B"/>
    <w:rsid w:val="00D06AAC"/>
    <w:rsid w:val="00D07367"/>
    <w:rsid w:val="00D07F62"/>
    <w:rsid w:val="00D10298"/>
    <w:rsid w:val="00D104E6"/>
    <w:rsid w:val="00D106E7"/>
    <w:rsid w:val="00D10D06"/>
    <w:rsid w:val="00D11611"/>
    <w:rsid w:val="00D11703"/>
    <w:rsid w:val="00D12548"/>
    <w:rsid w:val="00D132BC"/>
    <w:rsid w:val="00D13662"/>
    <w:rsid w:val="00D13939"/>
    <w:rsid w:val="00D13E20"/>
    <w:rsid w:val="00D14FAA"/>
    <w:rsid w:val="00D150B0"/>
    <w:rsid w:val="00D1510E"/>
    <w:rsid w:val="00D15272"/>
    <w:rsid w:val="00D161B8"/>
    <w:rsid w:val="00D17258"/>
    <w:rsid w:val="00D1762C"/>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37920"/>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706"/>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2E63"/>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269"/>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1A1F"/>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A9C"/>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5C7F"/>
    <w:rsid w:val="00F06F30"/>
    <w:rsid w:val="00F0759D"/>
    <w:rsid w:val="00F102AB"/>
    <w:rsid w:val="00F11794"/>
    <w:rsid w:val="00F11AC7"/>
    <w:rsid w:val="00F11D9C"/>
    <w:rsid w:val="00F11E5A"/>
    <w:rsid w:val="00F1221A"/>
    <w:rsid w:val="00F125C4"/>
    <w:rsid w:val="00F12890"/>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CFA"/>
    <w:rsid w:val="00F36133"/>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3D"/>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9FC"/>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A2E"/>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1CB3"/>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4B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styleId="UnresolvedMention">
    <w:name w:val="Unresolved Mention"/>
    <w:basedOn w:val="DefaultParagraphFont"/>
    <w:uiPriority w:val="99"/>
    <w:semiHidden/>
    <w:unhideWhenUsed/>
    <w:rsid w:val="00C70C26"/>
    <w:rPr>
      <w:color w:val="605E5C"/>
      <w:shd w:val="clear" w:color="auto" w:fill="E1DFDD"/>
    </w:rPr>
  </w:style>
  <w:style w:type="table" w:customStyle="1" w:styleId="TableGrid1">
    <w:name w:val="Table Grid1"/>
    <w:basedOn w:val="TableNormal"/>
    <w:next w:val="TableGrid"/>
    <w:uiPriority w:val="59"/>
    <w:rsid w:val="008526BE"/>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edited">
    <w:name w:val="alt-edited"/>
    <w:basedOn w:val="DefaultParagraphFont"/>
    <w:rsid w:val="00A937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5252</TotalTime>
  <Pages>83</Pages>
  <Words>23111</Words>
  <Characters>131738</Characters>
  <Application>Microsoft Office Word</Application>
  <DocSecurity>0</DocSecurity>
  <Lines>1097</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154540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25</cp:lastModifiedBy>
  <cp:revision>2107</cp:revision>
  <cp:lastPrinted>2018-02-16T07:12:00Z</cp:lastPrinted>
  <dcterms:created xsi:type="dcterms:W3CDTF">2019-10-28T07:04:00Z</dcterms:created>
  <dcterms:modified xsi:type="dcterms:W3CDTF">2026-09-01T05:26:00Z</dcterms:modified>
</cp:coreProperties>
</file>